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shd w:val="clear" w:color="auto" w:fill="auto"/>
          </w:tcPr>
          <w:p w14:paraId="30B257AA" w14:textId="264EFDBB" w:rsidR="004922D6" w:rsidRPr="00F25C88" w:rsidRDefault="004922D6" w:rsidP="00925FD8">
            <w:pPr>
              <w:pStyle w:val="ZA"/>
              <w:framePr w:w="0" w:hRule="auto" w:wrap="auto" w:vAnchor="margin" w:hAnchor="text" w:yAlign="inline"/>
              <w:rPr>
                <w:noProof w:val="0"/>
              </w:rPr>
            </w:pPr>
            <w:bookmarkStart w:id="0" w:name="page1"/>
            <w:r w:rsidRPr="00AE6164">
              <w:rPr>
                <w:sz w:val="64"/>
              </w:rPr>
              <w:t xml:space="preserve">3GPP </w:t>
            </w:r>
            <w:bookmarkStart w:id="1" w:name="specType1"/>
            <w:r w:rsidRPr="00C23125">
              <w:rPr>
                <w:sz w:val="64"/>
              </w:rPr>
              <w:t>TS</w:t>
            </w:r>
            <w:bookmarkEnd w:id="1"/>
            <w:r w:rsidRPr="00AE6164">
              <w:rPr>
                <w:sz w:val="64"/>
              </w:rPr>
              <w:t xml:space="preserve"> </w:t>
            </w:r>
            <w:bookmarkStart w:id="2" w:name="specNumber"/>
            <w:r w:rsidR="00882DD6">
              <w:rPr>
                <w:rFonts w:hint="eastAsia"/>
                <w:sz w:val="64"/>
                <w:lang w:eastAsia="zh-CN"/>
              </w:rPr>
              <w:t>26</w:t>
            </w:r>
            <w:r w:rsidRPr="00C23125">
              <w:rPr>
                <w:sz w:val="64"/>
                <w:lang w:eastAsia="zh-CN"/>
              </w:rPr>
              <w:t>.</w:t>
            </w:r>
            <w:bookmarkEnd w:id="2"/>
            <w:r w:rsidR="00882DD6">
              <w:rPr>
                <w:rFonts w:hint="eastAsia"/>
                <w:sz w:val="64"/>
                <w:lang w:eastAsia="zh-CN"/>
              </w:rPr>
              <w:t>533</w:t>
            </w:r>
            <w:r w:rsidRPr="00AE6164">
              <w:rPr>
                <w:sz w:val="64"/>
              </w:rPr>
              <w:t xml:space="preserve"> </w:t>
            </w:r>
            <w:r w:rsidRPr="00AE6164">
              <w:t>V</w:t>
            </w:r>
            <w:bookmarkStart w:id="3" w:name="specVersion"/>
            <w:r w:rsidR="00882DD6">
              <w:rPr>
                <w:rFonts w:hint="eastAsia"/>
                <w:lang w:eastAsia="zh-CN"/>
              </w:rPr>
              <w:t>0</w:t>
            </w:r>
            <w:r w:rsidRPr="00C23125">
              <w:rPr>
                <w:lang w:eastAsia="zh-CN"/>
              </w:rPr>
              <w:t>.</w:t>
            </w:r>
            <w:r w:rsidR="008D38BD">
              <w:rPr>
                <w:rFonts w:hint="eastAsia"/>
                <w:lang w:eastAsia="zh-CN"/>
              </w:rPr>
              <w:t>1</w:t>
            </w:r>
            <w:r w:rsidRPr="00C23125">
              <w:rPr>
                <w:lang w:eastAsia="zh-CN"/>
              </w:rPr>
              <w:t>.</w:t>
            </w:r>
            <w:bookmarkEnd w:id="3"/>
            <w:del w:id="4" w:author="Lasse J. Laaksonen (Nokia)" w:date="2025-07-14T12:45:00Z" w16du:dateUtc="2025-07-14T10:45:00Z">
              <w:r w:rsidR="008D38BD" w:rsidDel="004A10B2">
                <w:rPr>
                  <w:rFonts w:hint="eastAsia"/>
                  <w:lang w:eastAsia="zh-CN"/>
                </w:rPr>
                <w:delText>0</w:delText>
              </w:r>
              <w:r w:rsidRPr="00AE6164" w:rsidDel="004A10B2">
                <w:delText xml:space="preserve"> </w:delText>
              </w:r>
            </w:del>
            <w:ins w:id="5" w:author="Lasse J. Laaksonen (Nokia)" w:date="2025-07-14T12:45:00Z" w16du:dateUtc="2025-07-14T10:45:00Z">
              <w:r w:rsidR="004A10B2">
                <w:rPr>
                  <w:lang w:eastAsia="zh-CN"/>
                </w:rPr>
                <w:t>1</w:t>
              </w:r>
              <w:r w:rsidR="004A10B2" w:rsidRPr="00AE6164">
                <w:t xml:space="preserve"> </w:t>
              </w:r>
            </w:ins>
            <w:r w:rsidRPr="00AE6164">
              <w:rPr>
                <w:sz w:val="32"/>
              </w:rPr>
              <w:t>(</w:t>
            </w:r>
            <w:bookmarkStart w:id="6" w:name="issueDate"/>
            <w:bookmarkStart w:id="7" w:name="OLE_LINK1"/>
            <w:r w:rsidR="00882DD6" w:rsidRPr="00C23125">
              <w:rPr>
                <w:rFonts w:hint="eastAsia"/>
                <w:sz w:val="32"/>
                <w:lang w:eastAsia="zh-CN"/>
              </w:rPr>
              <w:t>2025</w:t>
            </w:r>
            <w:r w:rsidRPr="00C23125">
              <w:rPr>
                <w:sz w:val="32"/>
                <w:lang w:eastAsia="zh-CN"/>
              </w:rPr>
              <w:t>-</w:t>
            </w:r>
            <w:bookmarkEnd w:id="6"/>
            <w:r w:rsidR="00882DD6">
              <w:rPr>
                <w:rFonts w:hint="eastAsia"/>
                <w:sz w:val="32"/>
                <w:lang w:eastAsia="zh-CN"/>
              </w:rPr>
              <w:t>05</w:t>
            </w:r>
            <w:bookmarkEnd w:id="7"/>
            <w:r w:rsidRPr="00AE6164">
              <w:rPr>
                <w:sz w:val="32"/>
              </w:rPr>
              <w:t>)</w:t>
            </w:r>
          </w:p>
        </w:tc>
      </w:tr>
      <w:tr w:rsidR="004922D6" w:rsidRPr="00F25C88" w14:paraId="7349082A" w14:textId="77777777" w:rsidTr="004922D6">
        <w:trPr>
          <w:trHeight w:hRule="exact" w:val="1134"/>
        </w:trPr>
        <w:tc>
          <w:tcPr>
            <w:tcW w:w="10423" w:type="dxa"/>
            <w:gridSpan w:val="2"/>
            <w:shd w:val="clear" w:color="auto" w:fill="auto"/>
          </w:tcPr>
          <w:p w14:paraId="759DCC88" w14:textId="62BC2872" w:rsidR="004922D6" w:rsidRDefault="004922D6" w:rsidP="00925FD8">
            <w:pPr>
              <w:pStyle w:val="ZB"/>
              <w:framePr w:w="0" w:hRule="auto" w:wrap="auto" w:vAnchor="margin" w:hAnchor="text" w:yAlign="inline"/>
            </w:pPr>
            <w:r w:rsidRPr="004D3578">
              <w:t xml:space="preserve">Technical </w:t>
            </w:r>
            <w:bookmarkStart w:id="8" w:name="spectype2"/>
            <w:r w:rsidRPr="00C23125">
              <w:t>Specification</w:t>
            </w:r>
            <w:bookmarkEnd w:id="8"/>
          </w:p>
          <w:p w14:paraId="41BC63AF" w14:textId="7B5A942C" w:rsidR="004922D6" w:rsidRPr="00F25C88" w:rsidRDefault="004922D6" w:rsidP="00925FD8">
            <w:pPr>
              <w:pStyle w:val="Guidance"/>
            </w:pPr>
            <w:r>
              <w:br/>
            </w:r>
            <w:r>
              <w:br/>
            </w:r>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925FD8">
            <w:pPr>
              <w:pStyle w:val="ZT"/>
              <w:framePr w:wrap="auto" w:hAnchor="text" w:yAlign="inline"/>
            </w:pPr>
            <w:r w:rsidRPr="00AE6164">
              <w:t xml:space="preserve">3rd Generation Partnership </w:t>
            </w:r>
            <w:proofErr w:type="gramStart"/>
            <w:r w:rsidRPr="00AE6164">
              <w:t>Project;</w:t>
            </w:r>
            <w:proofErr w:type="gramEnd"/>
          </w:p>
          <w:p w14:paraId="31B39362" w14:textId="57C03F61" w:rsidR="004922D6" w:rsidRPr="00C23125" w:rsidRDefault="004922D6" w:rsidP="00925FD8">
            <w:pPr>
              <w:pStyle w:val="ZT"/>
              <w:framePr w:wrap="auto" w:hAnchor="text" w:yAlign="inline"/>
            </w:pPr>
            <w:r w:rsidRPr="00AE6164">
              <w:t xml:space="preserve">Technical Specification Group </w:t>
            </w:r>
            <w:bookmarkStart w:id="9" w:name="specTitle"/>
            <w:r w:rsidR="00C23125" w:rsidRPr="00C23125">
              <w:t xml:space="preserve">Services and System </w:t>
            </w:r>
            <w:proofErr w:type="gramStart"/>
            <w:r w:rsidR="00C23125" w:rsidRPr="00C23125">
              <w:t>Aspects</w:t>
            </w:r>
            <w:r w:rsidRPr="00C23125">
              <w:t>;</w:t>
            </w:r>
            <w:proofErr w:type="gramEnd"/>
          </w:p>
          <w:p w14:paraId="56438E10" w14:textId="12C0B9DB" w:rsidR="00CE57F0" w:rsidRDefault="00C23125" w:rsidP="00CE57F0">
            <w:pPr>
              <w:pStyle w:val="ZT"/>
              <w:framePr w:wrap="auto" w:hAnchor="text" w:yAlign="inline"/>
              <w:rPr>
                <w:lang w:eastAsia="zh-CN"/>
              </w:rPr>
            </w:pPr>
            <w:r w:rsidRPr="00C23125">
              <w:t>Diverse audio Captur</w:t>
            </w:r>
            <w:r w:rsidRPr="00C23125">
              <w:rPr>
                <w:rFonts w:hint="eastAsia"/>
              </w:rPr>
              <w:t>ing</w:t>
            </w:r>
            <w:r w:rsidRPr="00C23125">
              <w:t xml:space="preserve"> System for UEs</w:t>
            </w:r>
            <w:bookmarkEnd w:id="9"/>
            <w:r w:rsidR="006A7257">
              <w:t xml:space="preserve"> </w:t>
            </w:r>
            <w:r w:rsidR="00CE57F0">
              <w:rPr>
                <w:rFonts w:hint="eastAsia"/>
                <w:lang w:eastAsia="zh-CN"/>
              </w:rPr>
              <w:t>(</w:t>
            </w:r>
            <w:proofErr w:type="spellStart"/>
            <w:r w:rsidR="00CE57F0">
              <w:rPr>
                <w:rFonts w:hint="eastAsia"/>
                <w:lang w:eastAsia="zh-CN"/>
              </w:rPr>
              <w:t>DaCAS</w:t>
            </w:r>
            <w:proofErr w:type="spellEnd"/>
            <w:r w:rsidR="00CE57F0">
              <w:rPr>
                <w:rFonts w:hint="eastAsia"/>
                <w:lang w:eastAsia="zh-CN"/>
              </w:rPr>
              <w:t>)</w:t>
            </w:r>
          </w:p>
          <w:p w14:paraId="7F43642B" w14:textId="0762F27C" w:rsidR="004922D6" w:rsidRPr="00F25C88" w:rsidRDefault="004922D6" w:rsidP="00CE57F0">
            <w:pPr>
              <w:pStyle w:val="ZT"/>
              <w:framePr w:wrap="auto" w:hAnchor="text" w:yAlign="inline"/>
              <w:rPr>
                <w:i/>
                <w:sz w:val="28"/>
              </w:rPr>
            </w:pPr>
            <w:r w:rsidRPr="00AE6164">
              <w:t>(</w:t>
            </w:r>
            <w:r w:rsidRPr="00AE6164">
              <w:rPr>
                <w:rStyle w:val="ZGSM"/>
              </w:rPr>
              <w:t xml:space="preserve">Release </w:t>
            </w:r>
            <w:bookmarkStart w:id="10" w:name="specRelease"/>
            <w:r w:rsidRPr="00CE57F0">
              <w:rPr>
                <w:rStyle w:val="ZGSM"/>
              </w:rPr>
              <w:t>19</w:t>
            </w:r>
            <w:bookmarkEnd w:id="10"/>
            <w:r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925FD8">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FBF6E52" w14:textId="761F170C" w:rsidR="00E24999" w:rsidRDefault="006D010E" w:rsidP="00E24999">
            <w:pPr>
              <w:pStyle w:val="TAL"/>
            </w:pPr>
            <w:r>
              <w:rPr>
                <w:noProof/>
              </w:rPr>
              <w:object w:dxaOrig="2026" w:dyaOrig="1251" w14:anchorId="38AEBA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2pt;height:66pt;mso-width-percent:0;mso-height-percent:0;mso-width-percent:0;mso-height-percent:0" o:ole="">
                  <v:imagedata r:id="rId9" o:title=""/>
                </v:shape>
                <o:OLEObject Type="Embed" ProgID="Word.Picture.8" ShapeID="_x0000_i1026" DrawAspect="Content" ObjectID="_1814002727" r:id="rId10"/>
              </w:object>
            </w:r>
          </w:p>
        </w:tc>
        <w:tc>
          <w:tcPr>
            <w:tcW w:w="5212" w:type="dxa"/>
            <w:tcBorders>
              <w:top w:val="dashed" w:sz="4" w:space="0" w:color="auto"/>
              <w:bottom w:val="dashed" w:sz="4" w:space="0" w:color="auto"/>
            </w:tcBorders>
            <w:shd w:val="clear" w:color="auto" w:fill="auto"/>
          </w:tcPr>
          <w:p w14:paraId="0DF7F8BD" w14:textId="7C93580A" w:rsidR="00E24999" w:rsidRDefault="006D010E" w:rsidP="00E24999">
            <w:pPr>
              <w:pStyle w:val="TAR"/>
            </w:pPr>
            <w:r>
              <w:rPr>
                <w:noProof/>
              </w:rPr>
              <w:object w:dxaOrig="2126" w:dyaOrig="1243" w14:anchorId="33F693EF">
                <v:shape id="_x0000_i1025" type="#_x0000_t75" alt="" style="width:126pt;height:1in;mso-width-percent:0;mso-height-percent:0;mso-width-percent:0;mso-height-percent:0" o:ole="">
                  <v:imagedata r:id="rId11" o:title=""/>
                </v:shape>
                <o:OLEObject Type="Embed" ProgID="Word.Picture.8" ShapeID="_x0000_i1025" DrawAspect="Content" ObjectID="_1814002728"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shd w:val="clear" w:color="auto" w:fill="auto"/>
          </w:tcPr>
          <w:p w14:paraId="076C4B54" w14:textId="7156890D"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5" w:name="copyrightDate"/>
            <w:r w:rsidRPr="00245161">
              <w:rPr>
                <w:noProof/>
                <w:sz w:val="18"/>
              </w:rPr>
              <w:t>2</w:t>
            </w:r>
            <w:r w:rsidR="008E2D68" w:rsidRPr="00245161">
              <w:rPr>
                <w:noProof/>
                <w:sz w:val="18"/>
              </w:rPr>
              <w:t>02</w:t>
            </w:r>
            <w:r w:rsidR="008851CA" w:rsidRPr="00245161">
              <w:rPr>
                <w:noProof/>
                <w:sz w:val="18"/>
              </w:rPr>
              <w:t>5</w:t>
            </w:r>
            <w:bookmarkEnd w:id="15"/>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1A1C64EA" w14:textId="351FCB05" w:rsidR="00807293"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07293">
        <w:rPr>
          <w:noProof/>
        </w:rPr>
        <w:t>Foreword</w:t>
      </w:r>
      <w:r w:rsidR="00807293">
        <w:rPr>
          <w:noProof/>
        </w:rPr>
        <w:tab/>
      </w:r>
      <w:r w:rsidR="00807293">
        <w:rPr>
          <w:noProof/>
        </w:rPr>
        <w:fldChar w:fldCharType="begin"/>
      </w:r>
      <w:r w:rsidR="00807293">
        <w:rPr>
          <w:noProof/>
        </w:rPr>
        <w:instrText xml:space="preserve"> PAGEREF _Toc198810948 \h </w:instrText>
      </w:r>
      <w:r w:rsidR="00807293">
        <w:rPr>
          <w:noProof/>
        </w:rPr>
      </w:r>
      <w:r w:rsidR="00807293">
        <w:rPr>
          <w:noProof/>
        </w:rPr>
        <w:fldChar w:fldCharType="separate"/>
      </w:r>
      <w:r w:rsidR="00807293">
        <w:rPr>
          <w:noProof/>
        </w:rPr>
        <w:t>5</w:t>
      </w:r>
      <w:r w:rsidR="00807293">
        <w:rPr>
          <w:noProof/>
        </w:rPr>
        <w:fldChar w:fldCharType="end"/>
      </w:r>
    </w:p>
    <w:p w14:paraId="4E583717" w14:textId="184B8F13"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_Toc198810949 \h </w:instrText>
      </w:r>
      <w:r>
        <w:rPr>
          <w:noProof/>
        </w:rPr>
      </w:r>
      <w:r>
        <w:rPr>
          <w:noProof/>
        </w:rPr>
        <w:fldChar w:fldCharType="separate"/>
      </w:r>
      <w:r>
        <w:rPr>
          <w:noProof/>
        </w:rPr>
        <w:t>7</w:t>
      </w:r>
      <w:r>
        <w:rPr>
          <w:noProof/>
        </w:rPr>
        <w:fldChar w:fldCharType="end"/>
      </w:r>
    </w:p>
    <w:p w14:paraId="294659E4" w14:textId="4F2CB2D8"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_Toc198810950 \h </w:instrText>
      </w:r>
      <w:r>
        <w:rPr>
          <w:noProof/>
        </w:rPr>
      </w:r>
      <w:r>
        <w:rPr>
          <w:noProof/>
        </w:rPr>
        <w:fldChar w:fldCharType="separate"/>
      </w:r>
      <w:r>
        <w:rPr>
          <w:noProof/>
        </w:rPr>
        <w:t>7</w:t>
      </w:r>
      <w:r>
        <w:rPr>
          <w:noProof/>
        </w:rPr>
        <w:fldChar w:fldCharType="end"/>
      </w:r>
    </w:p>
    <w:p w14:paraId="0AF34A9C" w14:textId="2996D40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_Toc198810951 \h </w:instrText>
      </w:r>
      <w:r>
        <w:rPr>
          <w:noProof/>
        </w:rPr>
      </w:r>
      <w:r>
        <w:rPr>
          <w:noProof/>
        </w:rPr>
        <w:fldChar w:fldCharType="separate"/>
      </w:r>
      <w:r>
        <w:rPr>
          <w:noProof/>
        </w:rPr>
        <w:t>7</w:t>
      </w:r>
      <w:r>
        <w:rPr>
          <w:noProof/>
        </w:rPr>
        <w:fldChar w:fldCharType="end"/>
      </w:r>
    </w:p>
    <w:p w14:paraId="328200CA" w14:textId="1C5C3127"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_Toc198810952 \h </w:instrText>
      </w:r>
      <w:r>
        <w:rPr>
          <w:noProof/>
        </w:rPr>
      </w:r>
      <w:r>
        <w:rPr>
          <w:noProof/>
        </w:rPr>
        <w:fldChar w:fldCharType="separate"/>
      </w:r>
      <w:r>
        <w:rPr>
          <w:noProof/>
        </w:rPr>
        <w:t>7</w:t>
      </w:r>
      <w:r>
        <w:rPr>
          <w:noProof/>
        </w:rPr>
        <w:fldChar w:fldCharType="end"/>
      </w:r>
    </w:p>
    <w:p w14:paraId="40650F1D" w14:textId="19D1FCFA"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_Toc198810953 \h </w:instrText>
      </w:r>
      <w:r>
        <w:rPr>
          <w:noProof/>
        </w:rPr>
      </w:r>
      <w:r>
        <w:rPr>
          <w:noProof/>
        </w:rPr>
        <w:fldChar w:fldCharType="separate"/>
      </w:r>
      <w:r>
        <w:rPr>
          <w:noProof/>
        </w:rPr>
        <w:t>7</w:t>
      </w:r>
      <w:r>
        <w:rPr>
          <w:noProof/>
        </w:rPr>
        <w:fldChar w:fldCharType="end"/>
      </w:r>
    </w:p>
    <w:p w14:paraId="00019B30" w14:textId="400F3C7E"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_Toc198810954 \h </w:instrText>
      </w:r>
      <w:r>
        <w:rPr>
          <w:noProof/>
        </w:rPr>
      </w:r>
      <w:r>
        <w:rPr>
          <w:noProof/>
        </w:rPr>
        <w:fldChar w:fldCharType="separate"/>
      </w:r>
      <w:r>
        <w:rPr>
          <w:noProof/>
        </w:rPr>
        <w:t>8</w:t>
      </w:r>
      <w:r>
        <w:rPr>
          <w:noProof/>
        </w:rPr>
        <w:fldChar w:fldCharType="end"/>
      </w:r>
    </w:p>
    <w:p w14:paraId="58AB3722" w14:textId="79D09DB0"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eastAsia="zh-CN"/>
        </w:rPr>
        <w:t>UE</w:t>
      </w:r>
      <w:r w:rsidRPr="009F561B">
        <w:rPr>
          <w:rFonts w:eastAsia="DengXian"/>
          <w:noProof/>
          <w:lang w:val="en-US"/>
        </w:rPr>
        <w:t xml:space="preserve"> device types</w:t>
      </w:r>
      <w:r>
        <w:rPr>
          <w:noProof/>
        </w:rPr>
        <w:tab/>
      </w:r>
      <w:r>
        <w:rPr>
          <w:noProof/>
        </w:rPr>
        <w:fldChar w:fldCharType="begin"/>
      </w:r>
      <w:r>
        <w:rPr>
          <w:noProof/>
        </w:rPr>
        <w:instrText xml:space="preserve"> PAGEREF _Toc198810955 \h </w:instrText>
      </w:r>
      <w:r>
        <w:rPr>
          <w:noProof/>
        </w:rPr>
      </w:r>
      <w:r>
        <w:rPr>
          <w:noProof/>
        </w:rPr>
        <w:fldChar w:fldCharType="separate"/>
      </w:r>
      <w:r>
        <w:rPr>
          <w:noProof/>
        </w:rPr>
        <w:t>8</w:t>
      </w:r>
      <w:r>
        <w:rPr>
          <w:noProof/>
        </w:rPr>
        <w:fldChar w:fldCharType="end"/>
      </w:r>
    </w:p>
    <w:p w14:paraId="3B6F041F" w14:textId="1D9C0D16"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General</w:t>
      </w:r>
      <w:r>
        <w:rPr>
          <w:noProof/>
        </w:rPr>
        <w:tab/>
      </w:r>
      <w:r>
        <w:rPr>
          <w:noProof/>
        </w:rPr>
        <w:fldChar w:fldCharType="begin"/>
      </w:r>
      <w:r>
        <w:rPr>
          <w:noProof/>
        </w:rPr>
        <w:instrText xml:space="preserve"> PAGEREF _Toc198810956 \h </w:instrText>
      </w:r>
      <w:r>
        <w:rPr>
          <w:noProof/>
        </w:rPr>
      </w:r>
      <w:r>
        <w:rPr>
          <w:noProof/>
        </w:rPr>
        <w:fldChar w:fldCharType="separate"/>
      </w:r>
      <w:r>
        <w:rPr>
          <w:noProof/>
        </w:rPr>
        <w:t>8</w:t>
      </w:r>
      <w:r>
        <w:rPr>
          <w:noProof/>
        </w:rPr>
        <w:fldChar w:fldCharType="end"/>
      </w:r>
    </w:p>
    <w:p w14:paraId="2CFDE8C3" w14:textId="77778A4E"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rFonts w:eastAsia="DengXian"/>
          <w:noProof/>
          <w:lang w:val="en-US" w:eastAsia="zh-CN"/>
        </w:rPr>
        <w:t>4</w:t>
      </w:r>
      <w:r w:rsidRPr="009F561B">
        <w:rPr>
          <w:rFonts w:eastAsia="DengXian"/>
          <w:noProof/>
          <w:lang w:val="en-US"/>
        </w:rPr>
        <w:t>.2.1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 xml:space="preserve">Device type 1: Four-Microphone Prototype </w:t>
      </w:r>
      <w:r w:rsidRPr="009F561B">
        <w:rPr>
          <w:rFonts w:eastAsia="DengXian"/>
          <w:noProof/>
          <w:lang w:val="en-US" w:eastAsia="zh-CN"/>
        </w:rPr>
        <w:t>d</w:t>
      </w:r>
      <w:r w:rsidRPr="009F561B">
        <w:rPr>
          <w:rFonts w:eastAsia="DengXian"/>
          <w:noProof/>
          <w:lang w:val="en-US"/>
        </w:rPr>
        <w:t>evice</w:t>
      </w:r>
      <w:r>
        <w:rPr>
          <w:noProof/>
        </w:rPr>
        <w:tab/>
      </w:r>
      <w:r>
        <w:rPr>
          <w:noProof/>
        </w:rPr>
        <w:fldChar w:fldCharType="begin"/>
      </w:r>
      <w:r>
        <w:rPr>
          <w:noProof/>
        </w:rPr>
        <w:instrText xml:space="preserve"> PAGEREF _Toc198810957 \h </w:instrText>
      </w:r>
      <w:r>
        <w:rPr>
          <w:noProof/>
        </w:rPr>
      </w:r>
      <w:r>
        <w:rPr>
          <w:noProof/>
        </w:rPr>
        <w:fldChar w:fldCharType="separate"/>
      </w:r>
      <w:r>
        <w:rPr>
          <w:noProof/>
        </w:rPr>
        <w:t>8</w:t>
      </w:r>
      <w:r>
        <w:rPr>
          <w:noProof/>
        </w:rPr>
        <w:fldChar w:fldCharType="end"/>
      </w:r>
    </w:p>
    <w:p w14:paraId="23D74FF7" w14:textId="21FC5E30"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Overview</w:t>
      </w:r>
      <w:r>
        <w:rPr>
          <w:noProof/>
        </w:rPr>
        <w:tab/>
      </w:r>
      <w:r>
        <w:rPr>
          <w:noProof/>
        </w:rPr>
        <w:fldChar w:fldCharType="begin"/>
      </w:r>
      <w:r>
        <w:rPr>
          <w:noProof/>
        </w:rPr>
        <w:instrText xml:space="preserve"> PAGEREF _Toc198810958 \h </w:instrText>
      </w:r>
      <w:r>
        <w:rPr>
          <w:noProof/>
        </w:rPr>
      </w:r>
      <w:r>
        <w:rPr>
          <w:noProof/>
        </w:rPr>
        <w:fldChar w:fldCharType="separate"/>
      </w:r>
      <w:r>
        <w:rPr>
          <w:noProof/>
        </w:rPr>
        <w:t>8</w:t>
      </w:r>
      <w:r>
        <w:rPr>
          <w:noProof/>
        </w:rPr>
        <w:fldChar w:fldCharType="end"/>
      </w:r>
    </w:p>
    <w:p w14:paraId="16238961" w14:textId="0B1D7E88"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Four-Microphone Prototype Device A</w:t>
      </w:r>
      <w:r>
        <w:rPr>
          <w:noProof/>
        </w:rPr>
        <w:tab/>
      </w:r>
      <w:r>
        <w:rPr>
          <w:noProof/>
        </w:rPr>
        <w:fldChar w:fldCharType="begin"/>
      </w:r>
      <w:r>
        <w:rPr>
          <w:noProof/>
        </w:rPr>
        <w:instrText xml:space="preserve"> PAGEREF _Toc198810959 \h </w:instrText>
      </w:r>
      <w:r>
        <w:rPr>
          <w:noProof/>
        </w:rPr>
      </w:r>
      <w:r>
        <w:rPr>
          <w:noProof/>
        </w:rPr>
        <w:fldChar w:fldCharType="separate"/>
      </w:r>
      <w:r>
        <w:rPr>
          <w:noProof/>
        </w:rPr>
        <w:t>8</w:t>
      </w:r>
      <w:r>
        <w:rPr>
          <w:noProof/>
        </w:rPr>
        <w:fldChar w:fldCharType="end"/>
      </w:r>
    </w:p>
    <w:p w14:paraId="6C5A0F20" w14:textId="6310ADFC"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sidRPr="009F561B">
        <w:rPr>
          <w:rFonts w:eastAsia="DengXian"/>
          <w:noProof/>
          <w:lang w:val="en-US" w:eastAsia="zh-CN"/>
        </w:rPr>
        <w:t>4.2.1.3</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Four-Microphone Prototype Device B</w:t>
      </w:r>
      <w:r>
        <w:rPr>
          <w:noProof/>
        </w:rPr>
        <w:tab/>
      </w:r>
      <w:r>
        <w:rPr>
          <w:noProof/>
        </w:rPr>
        <w:fldChar w:fldCharType="begin"/>
      </w:r>
      <w:r>
        <w:rPr>
          <w:noProof/>
        </w:rPr>
        <w:instrText xml:space="preserve"> PAGEREF _Toc198810960 \h </w:instrText>
      </w:r>
      <w:r>
        <w:rPr>
          <w:noProof/>
        </w:rPr>
      </w:r>
      <w:r>
        <w:rPr>
          <w:noProof/>
        </w:rPr>
        <w:fldChar w:fldCharType="separate"/>
      </w:r>
      <w:r>
        <w:rPr>
          <w:noProof/>
        </w:rPr>
        <w:t>10</w:t>
      </w:r>
      <w:r>
        <w:rPr>
          <w:noProof/>
        </w:rPr>
        <w:fldChar w:fldCharType="end"/>
      </w:r>
    </w:p>
    <w:p w14:paraId="56032401" w14:textId="2DCB010A"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_Toc198810961 \h </w:instrText>
      </w:r>
      <w:r>
        <w:rPr>
          <w:noProof/>
        </w:rPr>
      </w:r>
      <w:r>
        <w:rPr>
          <w:noProof/>
        </w:rPr>
        <w:fldChar w:fldCharType="separate"/>
      </w:r>
      <w:r>
        <w:rPr>
          <w:noProof/>
        </w:rPr>
        <w:t>11</w:t>
      </w:r>
      <w:r>
        <w:rPr>
          <w:noProof/>
        </w:rPr>
        <w:fldChar w:fldCharType="end"/>
      </w:r>
    </w:p>
    <w:p w14:paraId="51890B0F" w14:textId="214D8CEB"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Device type 2: </w:t>
      </w:r>
      <w:r>
        <w:rPr>
          <w:noProof/>
          <w:lang w:eastAsia="zh-CN"/>
        </w:rPr>
        <w:t>Three</w:t>
      </w:r>
      <w:r>
        <w:rPr>
          <w:noProof/>
        </w:rPr>
        <w:t>-Microphone Smartphone device</w:t>
      </w:r>
      <w:r>
        <w:rPr>
          <w:noProof/>
        </w:rPr>
        <w:tab/>
      </w:r>
      <w:r>
        <w:rPr>
          <w:noProof/>
        </w:rPr>
        <w:fldChar w:fldCharType="begin"/>
      </w:r>
      <w:r>
        <w:rPr>
          <w:noProof/>
        </w:rPr>
        <w:instrText xml:space="preserve"> PAGEREF _Toc198810962 \h </w:instrText>
      </w:r>
      <w:r>
        <w:rPr>
          <w:noProof/>
        </w:rPr>
      </w:r>
      <w:r>
        <w:rPr>
          <w:noProof/>
        </w:rPr>
        <w:fldChar w:fldCharType="separate"/>
      </w:r>
      <w:r>
        <w:rPr>
          <w:noProof/>
        </w:rPr>
        <w:t>11</w:t>
      </w:r>
      <w:r>
        <w:rPr>
          <w:noProof/>
        </w:rPr>
        <w:fldChar w:fldCharType="end"/>
      </w:r>
    </w:p>
    <w:p w14:paraId="117A3058" w14:textId="7653392D"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_Toc198810963 \h </w:instrText>
      </w:r>
      <w:r>
        <w:rPr>
          <w:noProof/>
        </w:rPr>
      </w:r>
      <w:r>
        <w:rPr>
          <w:noProof/>
        </w:rPr>
        <w:fldChar w:fldCharType="separate"/>
      </w:r>
      <w:r>
        <w:rPr>
          <w:noProof/>
        </w:rPr>
        <w:t>11</w:t>
      </w:r>
      <w:r>
        <w:rPr>
          <w:noProof/>
        </w:rPr>
        <w:fldChar w:fldCharType="end"/>
      </w:r>
    </w:p>
    <w:p w14:paraId="179D570B" w14:textId="3EF199C4"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_Toc198810964 \h </w:instrText>
      </w:r>
      <w:r>
        <w:rPr>
          <w:noProof/>
        </w:rPr>
      </w:r>
      <w:r>
        <w:rPr>
          <w:noProof/>
        </w:rPr>
        <w:fldChar w:fldCharType="separate"/>
      </w:r>
      <w:r>
        <w:rPr>
          <w:noProof/>
        </w:rPr>
        <w:t>11</w:t>
      </w:r>
      <w:r>
        <w:rPr>
          <w:noProof/>
        </w:rPr>
        <w:fldChar w:fldCharType="end"/>
      </w:r>
    </w:p>
    <w:p w14:paraId="0A2107E2" w14:textId="2DD4D56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_Toc198810965 \h </w:instrText>
      </w:r>
      <w:r>
        <w:rPr>
          <w:noProof/>
        </w:rPr>
      </w:r>
      <w:r>
        <w:rPr>
          <w:noProof/>
        </w:rPr>
        <w:fldChar w:fldCharType="separate"/>
      </w:r>
      <w:r>
        <w:rPr>
          <w:noProof/>
        </w:rPr>
        <w:t>13</w:t>
      </w:r>
      <w:r>
        <w:rPr>
          <w:noProof/>
        </w:rPr>
        <w:fldChar w:fldCharType="end"/>
      </w:r>
    </w:p>
    <w:p w14:paraId="30381622" w14:textId="548C0DA6"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_Toc198810966 \h </w:instrText>
      </w:r>
      <w:r>
        <w:rPr>
          <w:noProof/>
        </w:rPr>
      </w:r>
      <w:r>
        <w:rPr>
          <w:noProof/>
        </w:rPr>
        <w:fldChar w:fldCharType="separate"/>
      </w:r>
      <w:r>
        <w:rPr>
          <w:noProof/>
        </w:rPr>
        <w:t>13</w:t>
      </w:r>
      <w:r>
        <w:rPr>
          <w:noProof/>
        </w:rPr>
        <w:fldChar w:fldCharType="end"/>
      </w:r>
    </w:p>
    <w:p w14:paraId="72B5F68F" w14:textId="0CC11AC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_Toc198810967 \h </w:instrText>
      </w:r>
      <w:r>
        <w:rPr>
          <w:noProof/>
        </w:rPr>
      </w:r>
      <w:r>
        <w:rPr>
          <w:noProof/>
        </w:rPr>
        <w:fldChar w:fldCharType="separate"/>
      </w:r>
      <w:r>
        <w:rPr>
          <w:noProof/>
        </w:rPr>
        <w:t>13</w:t>
      </w:r>
      <w:r>
        <w:rPr>
          <w:noProof/>
        </w:rPr>
        <w:fldChar w:fldCharType="end"/>
      </w:r>
    </w:p>
    <w:p w14:paraId="49C0AE7B" w14:textId="6CDDF1EB"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_Toc198810968 \h </w:instrText>
      </w:r>
      <w:r>
        <w:rPr>
          <w:noProof/>
        </w:rPr>
      </w:r>
      <w:r>
        <w:rPr>
          <w:noProof/>
        </w:rPr>
        <w:fldChar w:fldCharType="separate"/>
      </w:r>
      <w:r>
        <w:rPr>
          <w:noProof/>
        </w:rPr>
        <w:t>14</w:t>
      </w:r>
      <w:r>
        <w:rPr>
          <w:noProof/>
        </w:rPr>
        <w:fldChar w:fldCharType="end"/>
      </w:r>
    </w:p>
    <w:p w14:paraId="7FF27920" w14:textId="48228B99"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_Toc198810969 \h </w:instrText>
      </w:r>
      <w:r>
        <w:rPr>
          <w:noProof/>
        </w:rPr>
      </w:r>
      <w:r>
        <w:rPr>
          <w:noProof/>
        </w:rPr>
        <w:fldChar w:fldCharType="separate"/>
      </w:r>
      <w:r>
        <w:rPr>
          <w:noProof/>
        </w:rPr>
        <w:t>14</w:t>
      </w:r>
      <w:r>
        <w:rPr>
          <w:noProof/>
        </w:rPr>
        <w:fldChar w:fldCharType="end"/>
      </w:r>
    </w:p>
    <w:p w14:paraId="141DB5AA" w14:textId="1EB516CC"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_Toc198810970 \h </w:instrText>
      </w:r>
      <w:r>
        <w:rPr>
          <w:noProof/>
        </w:rPr>
      </w:r>
      <w:r>
        <w:rPr>
          <w:noProof/>
        </w:rPr>
        <w:fldChar w:fldCharType="separate"/>
      </w:r>
      <w:r>
        <w:rPr>
          <w:noProof/>
        </w:rPr>
        <w:t>14</w:t>
      </w:r>
      <w:r>
        <w:rPr>
          <w:noProof/>
        </w:rPr>
        <w:fldChar w:fldCharType="end"/>
      </w:r>
    </w:p>
    <w:p w14:paraId="52CF0A1B" w14:textId="20A4BF37"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The differences between the Four-Microphone Smartphone device 1 and Four-Microphone Smartphone device 2</w:t>
      </w:r>
      <w:r>
        <w:rPr>
          <w:noProof/>
        </w:rPr>
        <w:tab/>
      </w:r>
      <w:r>
        <w:rPr>
          <w:noProof/>
        </w:rPr>
        <w:fldChar w:fldCharType="begin"/>
      </w:r>
      <w:r>
        <w:rPr>
          <w:noProof/>
        </w:rPr>
        <w:instrText xml:space="preserve"> PAGEREF _Toc198810971 \h </w:instrText>
      </w:r>
      <w:r>
        <w:rPr>
          <w:noProof/>
        </w:rPr>
      </w:r>
      <w:r>
        <w:rPr>
          <w:noProof/>
        </w:rPr>
        <w:fldChar w:fldCharType="separate"/>
      </w:r>
      <w:r>
        <w:rPr>
          <w:noProof/>
        </w:rPr>
        <w:t>15</w:t>
      </w:r>
      <w:r>
        <w:rPr>
          <w:noProof/>
        </w:rPr>
        <w:fldChar w:fldCharType="end"/>
      </w:r>
    </w:p>
    <w:p w14:paraId="6BC3955B" w14:textId="5194D5E6"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_Toc198810972 \h </w:instrText>
      </w:r>
      <w:r>
        <w:rPr>
          <w:noProof/>
        </w:rPr>
      </w:r>
      <w:r>
        <w:rPr>
          <w:noProof/>
        </w:rPr>
        <w:fldChar w:fldCharType="separate"/>
      </w:r>
      <w:r>
        <w:rPr>
          <w:noProof/>
        </w:rPr>
        <w:t>15</w:t>
      </w:r>
      <w:r>
        <w:rPr>
          <w:noProof/>
        </w:rPr>
        <w:fldChar w:fldCharType="end"/>
      </w:r>
    </w:p>
    <w:p w14:paraId="4945C54F" w14:textId="5C1B169A"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_Toc198810973 \h </w:instrText>
      </w:r>
      <w:r>
        <w:rPr>
          <w:noProof/>
        </w:rPr>
      </w:r>
      <w:r>
        <w:rPr>
          <w:noProof/>
        </w:rPr>
        <w:fldChar w:fldCharType="separate"/>
      </w:r>
      <w:r>
        <w:rPr>
          <w:noProof/>
        </w:rPr>
        <w:t>15</w:t>
      </w:r>
      <w:r>
        <w:rPr>
          <w:noProof/>
        </w:rPr>
        <w:fldChar w:fldCharType="end"/>
      </w:r>
    </w:p>
    <w:p w14:paraId="14AF4E47" w14:textId="0A076BB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_Toc198810974 \h </w:instrText>
      </w:r>
      <w:r>
        <w:rPr>
          <w:noProof/>
        </w:rPr>
      </w:r>
      <w:r>
        <w:rPr>
          <w:noProof/>
        </w:rPr>
        <w:fldChar w:fldCharType="separate"/>
      </w:r>
      <w:r>
        <w:rPr>
          <w:noProof/>
        </w:rPr>
        <w:t>15</w:t>
      </w:r>
      <w:r>
        <w:rPr>
          <w:noProof/>
        </w:rPr>
        <w:fldChar w:fldCharType="end"/>
      </w:r>
    </w:p>
    <w:p w14:paraId="245AC6D2" w14:textId="4526F6E5"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_Toc198810975 \h </w:instrText>
      </w:r>
      <w:r>
        <w:rPr>
          <w:noProof/>
        </w:rPr>
      </w:r>
      <w:r>
        <w:rPr>
          <w:noProof/>
        </w:rPr>
        <w:fldChar w:fldCharType="separate"/>
      </w:r>
      <w:r>
        <w:rPr>
          <w:noProof/>
        </w:rPr>
        <w:t>17</w:t>
      </w:r>
      <w:r>
        <w:rPr>
          <w:noProof/>
        </w:rPr>
        <w:fldChar w:fldCharType="end"/>
      </w:r>
    </w:p>
    <w:p w14:paraId="498A35A3" w14:textId="156E821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Prerequisites</w:t>
      </w:r>
      <w:r>
        <w:rPr>
          <w:noProof/>
        </w:rPr>
        <w:tab/>
      </w:r>
      <w:r>
        <w:rPr>
          <w:noProof/>
        </w:rPr>
        <w:fldChar w:fldCharType="begin"/>
      </w:r>
      <w:r>
        <w:rPr>
          <w:noProof/>
        </w:rPr>
        <w:instrText xml:space="preserve"> PAGEREF _Toc198810976 \h </w:instrText>
      </w:r>
      <w:r>
        <w:rPr>
          <w:noProof/>
        </w:rPr>
      </w:r>
      <w:r>
        <w:rPr>
          <w:noProof/>
        </w:rPr>
        <w:fldChar w:fldCharType="separate"/>
      </w:r>
      <w:r>
        <w:rPr>
          <w:noProof/>
        </w:rPr>
        <w:t>17</w:t>
      </w:r>
      <w:r>
        <w:rPr>
          <w:noProof/>
        </w:rPr>
        <w:fldChar w:fldCharType="end"/>
      </w:r>
    </w:p>
    <w:p w14:paraId="563895C4" w14:textId="30626B85"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Raw microphone signals</w:t>
      </w:r>
      <w:r>
        <w:rPr>
          <w:noProof/>
        </w:rPr>
        <w:tab/>
      </w:r>
      <w:r>
        <w:rPr>
          <w:noProof/>
        </w:rPr>
        <w:fldChar w:fldCharType="begin"/>
      </w:r>
      <w:r>
        <w:rPr>
          <w:noProof/>
        </w:rPr>
        <w:instrText xml:space="preserve"> PAGEREF _Toc198810977 \h </w:instrText>
      </w:r>
      <w:r>
        <w:rPr>
          <w:noProof/>
        </w:rPr>
      </w:r>
      <w:r>
        <w:rPr>
          <w:noProof/>
        </w:rPr>
        <w:fldChar w:fldCharType="separate"/>
      </w:r>
      <w:r>
        <w:rPr>
          <w:noProof/>
        </w:rPr>
        <w:t>17</w:t>
      </w:r>
      <w:r>
        <w:rPr>
          <w:noProof/>
        </w:rPr>
        <w:fldChar w:fldCharType="end"/>
      </w:r>
    </w:p>
    <w:p w14:paraId="53D65B17" w14:textId="4F5AD66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Compensation on microphone signals</w:t>
      </w:r>
      <w:r>
        <w:rPr>
          <w:noProof/>
        </w:rPr>
        <w:tab/>
      </w:r>
      <w:r>
        <w:rPr>
          <w:noProof/>
        </w:rPr>
        <w:fldChar w:fldCharType="begin"/>
      </w:r>
      <w:r>
        <w:rPr>
          <w:noProof/>
        </w:rPr>
        <w:instrText xml:space="preserve"> PAGEREF _Toc198810978 \h </w:instrText>
      </w:r>
      <w:r>
        <w:rPr>
          <w:noProof/>
        </w:rPr>
      </w:r>
      <w:r>
        <w:rPr>
          <w:noProof/>
        </w:rPr>
        <w:fldChar w:fldCharType="separate"/>
      </w:r>
      <w:r>
        <w:rPr>
          <w:noProof/>
        </w:rPr>
        <w:t>17</w:t>
      </w:r>
      <w:r>
        <w:rPr>
          <w:noProof/>
        </w:rPr>
        <w:fldChar w:fldCharType="end"/>
      </w:r>
    </w:p>
    <w:p w14:paraId="617167DB" w14:textId="469656E2"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General</w:t>
      </w:r>
      <w:r>
        <w:rPr>
          <w:noProof/>
        </w:rPr>
        <w:tab/>
      </w:r>
      <w:r>
        <w:rPr>
          <w:noProof/>
        </w:rPr>
        <w:fldChar w:fldCharType="begin"/>
      </w:r>
      <w:r>
        <w:rPr>
          <w:noProof/>
        </w:rPr>
        <w:instrText xml:space="preserve"> PAGEREF _Toc198810979 \h </w:instrText>
      </w:r>
      <w:r>
        <w:rPr>
          <w:noProof/>
        </w:rPr>
      </w:r>
      <w:r>
        <w:rPr>
          <w:noProof/>
        </w:rPr>
        <w:fldChar w:fldCharType="separate"/>
      </w:r>
      <w:r>
        <w:rPr>
          <w:noProof/>
        </w:rPr>
        <w:t>17</w:t>
      </w:r>
      <w:r>
        <w:rPr>
          <w:noProof/>
        </w:rPr>
        <w:fldChar w:fldCharType="end"/>
      </w:r>
    </w:p>
    <w:p w14:paraId="56AA28FB" w14:textId="7F39A071"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9F561B">
        <w:rPr>
          <w:noProof/>
          <w:lang w:val="en-US" w:eastAsia="zh-CN"/>
        </w:rPr>
        <w:t>Compensation processing</w:t>
      </w:r>
      <w:r>
        <w:rPr>
          <w:noProof/>
        </w:rPr>
        <w:tab/>
      </w:r>
      <w:r>
        <w:rPr>
          <w:noProof/>
        </w:rPr>
        <w:fldChar w:fldCharType="begin"/>
      </w:r>
      <w:r>
        <w:rPr>
          <w:noProof/>
        </w:rPr>
        <w:instrText xml:space="preserve"> PAGEREF _Toc198810980 \h </w:instrText>
      </w:r>
      <w:r>
        <w:rPr>
          <w:noProof/>
        </w:rPr>
      </w:r>
      <w:r>
        <w:rPr>
          <w:noProof/>
        </w:rPr>
        <w:fldChar w:fldCharType="separate"/>
      </w:r>
      <w:r>
        <w:rPr>
          <w:noProof/>
        </w:rPr>
        <w:t>18</w:t>
      </w:r>
      <w:r>
        <w:rPr>
          <w:noProof/>
        </w:rPr>
        <w:fldChar w:fldCharType="end"/>
      </w:r>
    </w:p>
    <w:p w14:paraId="58F2F8A7" w14:textId="35228A1F"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High-level technical description</w:t>
      </w:r>
      <w:r>
        <w:rPr>
          <w:noProof/>
        </w:rPr>
        <w:tab/>
      </w:r>
      <w:r>
        <w:rPr>
          <w:noProof/>
        </w:rPr>
        <w:fldChar w:fldCharType="begin"/>
      </w:r>
      <w:r>
        <w:rPr>
          <w:noProof/>
        </w:rPr>
        <w:instrText xml:space="preserve"> PAGEREF _Toc198810981 \h </w:instrText>
      </w:r>
      <w:r>
        <w:rPr>
          <w:noProof/>
        </w:rPr>
      </w:r>
      <w:r>
        <w:rPr>
          <w:noProof/>
        </w:rPr>
        <w:fldChar w:fldCharType="separate"/>
      </w:r>
      <w:r>
        <w:rPr>
          <w:noProof/>
        </w:rPr>
        <w:t>18</w:t>
      </w:r>
      <w:r>
        <w:rPr>
          <w:noProof/>
        </w:rPr>
        <w:fldChar w:fldCharType="end"/>
      </w:r>
    </w:p>
    <w:p w14:paraId="7C3A05D7" w14:textId="350FED98"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Input interfaces</w:t>
      </w:r>
      <w:r>
        <w:rPr>
          <w:noProof/>
        </w:rPr>
        <w:tab/>
      </w:r>
      <w:r>
        <w:rPr>
          <w:noProof/>
        </w:rPr>
        <w:fldChar w:fldCharType="begin"/>
      </w:r>
      <w:r>
        <w:rPr>
          <w:noProof/>
        </w:rPr>
        <w:instrText xml:space="preserve"> PAGEREF _Toc198810982 \h </w:instrText>
      </w:r>
      <w:r>
        <w:rPr>
          <w:noProof/>
        </w:rPr>
      </w:r>
      <w:r>
        <w:rPr>
          <w:noProof/>
        </w:rPr>
        <w:fldChar w:fldCharType="separate"/>
      </w:r>
      <w:r>
        <w:rPr>
          <w:noProof/>
        </w:rPr>
        <w:t>18</w:t>
      </w:r>
      <w:r>
        <w:rPr>
          <w:noProof/>
        </w:rPr>
        <w:fldChar w:fldCharType="end"/>
      </w:r>
    </w:p>
    <w:p w14:paraId="58FF0DE1" w14:textId="003DF92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Processing procedure</w:t>
      </w:r>
      <w:r>
        <w:rPr>
          <w:noProof/>
        </w:rPr>
        <w:tab/>
      </w:r>
      <w:r>
        <w:rPr>
          <w:noProof/>
        </w:rPr>
        <w:fldChar w:fldCharType="begin"/>
      </w:r>
      <w:r>
        <w:rPr>
          <w:noProof/>
        </w:rPr>
        <w:instrText xml:space="preserve"> PAGEREF _Toc198810983 \h </w:instrText>
      </w:r>
      <w:r>
        <w:rPr>
          <w:noProof/>
        </w:rPr>
      </w:r>
      <w:r>
        <w:rPr>
          <w:noProof/>
        </w:rPr>
        <w:fldChar w:fldCharType="separate"/>
      </w:r>
      <w:r>
        <w:rPr>
          <w:noProof/>
        </w:rPr>
        <w:t>18</w:t>
      </w:r>
      <w:r>
        <w:rPr>
          <w:noProof/>
        </w:rPr>
        <w:fldChar w:fldCharType="end"/>
      </w:r>
    </w:p>
    <w:p w14:paraId="4BC4457B" w14:textId="7F5FB581"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Detailed algorithm description</w:t>
      </w:r>
      <w:r>
        <w:rPr>
          <w:noProof/>
        </w:rPr>
        <w:tab/>
      </w:r>
      <w:r>
        <w:rPr>
          <w:noProof/>
        </w:rPr>
        <w:fldChar w:fldCharType="begin"/>
      </w:r>
      <w:r>
        <w:rPr>
          <w:noProof/>
        </w:rPr>
        <w:instrText xml:space="preserve"> PAGEREF _Toc198810984 \h </w:instrText>
      </w:r>
      <w:r>
        <w:rPr>
          <w:noProof/>
        </w:rPr>
      </w:r>
      <w:r>
        <w:rPr>
          <w:noProof/>
        </w:rPr>
        <w:fldChar w:fldCharType="separate"/>
      </w:r>
      <w:r>
        <w:rPr>
          <w:noProof/>
        </w:rPr>
        <w:t>18</w:t>
      </w:r>
      <w:r>
        <w:rPr>
          <w:noProof/>
        </w:rPr>
        <w:fldChar w:fldCharType="end"/>
      </w:r>
    </w:p>
    <w:p w14:paraId="43AA6A3B" w14:textId="77D93FD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_Toc198810985 \h </w:instrText>
      </w:r>
      <w:r>
        <w:rPr>
          <w:noProof/>
        </w:rPr>
      </w:r>
      <w:r>
        <w:rPr>
          <w:noProof/>
        </w:rPr>
        <w:fldChar w:fldCharType="separate"/>
      </w:r>
      <w:r>
        <w:rPr>
          <w:noProof/>
        </w:rPr>
        <w:t>18</w:t>
      </w:r>
      <w:r>
        <w:rPr>
          <w:noProof/>
        </w:rPr>
        <w:fldChar w:fldCharType="end"/>
      </w:r>
    </w:p>
    <w:p w14:paraId="7BBA3E82" w14:textId="41FF3BCC"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algorithm of example solution 1</w:t>
      </w:r>
      <w:r>
        <w:rPr>
          <w:noProof/>
        </w:rPr>
        <w:tab/>
      </w:r>
      <w:r>
        <w:rPr>
          <w:noProof/>
        </w:rPr>
        <w:fldChar w:fldCharType="begin"/>
      </w:r>
      <w:r>
        <w:rPr>
          <w:noProof/>
        </w:rPr>
        <w:instrText xml:space="preserve"> PAGEREF _Toc198810986 \h </w:instrText>
      </w:r>
      <w:r>
        <w:rPr>
          <w:noProof/>
        </w:rPr>
      </w:r>
      <w:r>
        <w:rPr>
          <w:noProof/>
        </w:rPr>
        <w:fldChar w:fldCharType="separate"/>
      </w:r>
      <w:r>
        <w:rPr>
          <w:noProof/>
        </w:rPr>
        <w:t>18</w:t>
      </w:r>
      <w:r>
        <w:rPr>
          <w:noProof/>
        </w:rPr>
        <w:fldChar w:fldCharType="end"/>
      </w:r>
    </w:p>
    <w:p w14:paraId="32FD02B4" w14:textId="2FE4986D"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algorithm of example solution 2</w:t>
      </w:r>
      <w:r>
        <w:rPr>
          <w:noProof/>
        </w:rPr>
        <w:tab/>
      </w:r>
      <w:r>
        <w:rPr>
          <w:noProof/>
        </w:rPr>
        <w:fldChar w:fldCharType="begin"/>
      </w:r>
      <w:r>
        <w:rPr>
          <w:noProof/>
        </w:rPr>
        <w:instrText xml:space="preserve"> PAGEREF _Toc198810987 \h </w:instrText>
      </w:r>
      <w:r>
        <w:rPr>
          <w:noProof/>
        </w:rPr>
      </w:r>
      <w:r>
        <w:rPr>
          <w:noProof/>
        </w:rPr>
        <w:fldChar w:fldCharType="separate"/>
      </w:r>
      <w:r>
        <w:rPr>
          <w:noProof/>
        </w:rPr>
        <w:t>18</w:t>
      </w:r>
      <w:r>
        <w:rPr>
          <w:noProof/>
        </w:rPr>
        <w:fldChar w:fldCharType="end"/>
      </w:r>
    </w:p>
    <w:p w14:paraId="2F5D8870" w14:textId="0E9ED9CC"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Adaptability </w:t>
      </w:r>
      <w:r>
        <w:rPr>
          <w:noProof/>
          <w:lang w:eastAsia="zh-CN"/>
        </w:rPr>
        <w:t>of example solutions</w:t>
      </w:r>
      <w:r>
        <w:rPr>
          <w:noProof/>
        </w:rPr>
        <w:tab/>
      </w:r>
      <w:r>
        <w:rPr>
          <w:noProof/>
        </w:rPr>
        <w:fldChar w:fldCharType="begin"/>
      </w:r>
      <w:r>
        <w:rPr>
          <w:noProof/>
        </w:rPr>
        <w:instrText xml:space="preserve"> PAGEREF _Toc198810988 \h </w:instrText>
      </w:r>
      <w:r>
        <w:rPr>
          <w:noProof/>
        </w:rPr>
      </w:r>
      <w:r>
        <w:rPr>
          <w:noProof/>
        </w:rPr>
        <w:fldChar w:fldCharType="separate"/>
      </w:r>
      <w:r>
        <w:rPr>
          <w:noProof/>
        </w:rPr>
        <w:t>18</w:t>
      </w:r>
      <w:r>
        <w:rPr>
          <w:noProof/>
        </w:rPr>
        <w:fldChar w:fldCharType="end"/>
      </w:r>
    </w:p>
    <w:p w14:paraId="3247EA62" w14:textId="0DCD40C1"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_Toc198810989 \h </w:instrText>
      </w:r>
      <w:r>
        <w:rPr>
          <w:noProof/>
        </w:rPr>
      </w:r>
      <w:r>
        <w:rPr>
          <w:noProof/>
        </w:rPr>
        <w:fldChar w:fldCharType="separate"/>
      </w:r>
      <w:r>
        <w:rPr>
          <w:noProof/>
        </w:rPr>
        <w:t>18</w:t>
      </w:r>
      <w:r>
        <w:rPr>
          <w:noProof/>
        </w:rPr>
        <w:fldChar w:fldCharType="end"/>
      </w:r>
    </w:p>
    <w:p w14:paraId="0BF78633" w14:textId="46126C37"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Pr>
          <w:noProof/>
          <w:lang w:eastAsia="zh-CN"/>
        </w:rPr>
        <w:t>Example solution 1</w:t>
      </w:r>
      <w:r>
        <w:rPr>
          <w:noProof/>
        </w:rPr>
        <w:tab/>
      </w:r>
      <w:r>
        <w:rPr>
          <w:noProof/>
        </w:rPr>
        <w:fldChar w:fldCharType="begin"/>
      </w:r>
      <w:r>
        <w:rPr>
          <w:noProof/>
        </w:rPr>
        <w:instrText xml:space="preserve"> PAGEREF _Toc198810990 \h </w:instrText>
      </w:r>
      <w:r>
        <w:rPr>
          <w:noProof/>
        </w:rPr>
      </w:r>
      <w:r>
        <w:rPr>
          <w:noProof/>
        </w:rPr>
        <w:fldChar w:fldCharType="separate"/>
      </w:r>
      <w:r>
        <w:rPr>
          <w:noProof/>
        </w:rPr>
        <w:t>18</w:t>
      </w:r>
      <w:r>
        <w:rPr>
          <w:noProof/>
        </w:rPr>
        <w:fldChar w:fldCharType="end"/>
      </w:r>
    </w:p>
    <w:p w14:paraId="31E408C7" w14:textId="46E82026"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Pr>
          <w:noProof/>
          <w:lang w:eastAsia="zh-CN"/>
        </w:rPr>
        <w:t>Example solution 2</w:t>
      </w:r>
      <w:r>
        <w:rPr>
          <w:noProof/>
        </w:rPr>
        <w:tab/>
      </w:r>
      <w:r>
        <w:rPr>
          <w:noProof/>
        </w:rPr>
        <w:fldChar w:fldCharType="begin"/>
      </w:r>
      <w:r>
        <w:rPr>
          <w:noProof/>
        </w:rPr>
        <w:instrText xml:space="preserve"> PAGEREF _Toc198810991 \h </w:instrText>
      </w:r>
      <w:r>
        <w:rPr>
          <w:noProof/>
        </w:rPr>
      </w:r>
      <w:r>
        <w:rPr>
          <w:noProof/>
        </w:rPr>
        <w:fldChar w:fldCharType="separate"/>
      </w:r>
      <w:r>
        <w:rPr>
          <w:noProof/>
        </w:rPr>
        <w:t>18</w:t>
      </w:r>
      <w:r>
        <w:rPr>
          <w:noProof/>
        </w:rPr>
        <w:fldChar w:fldCharType="end"/>
      </w:r>
    </w:p>
    <w:p w14:paraId="14318141" w14:textId="1D87A910" w:rsidR="00807293" w:rsidRDefault="0080729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&lt;</w:t>
      </w:r>
      <w:r>
        <w:rPr>
          <w:noProof/>
          <w:lang w:eastAsia="zh-CN"/>
        </w:rPr>
        <w:t>A</w:t>
      </w:r>
      <w:r>
        <w:rPr>
          <w:noProof/>
        </w:rPr>
        <w:t>&gt; (informative): Performance of example solutions</w:t>
      </w:r>
      <w:r>
        <w:rPr>
          <w:noProof/>
        </w:rPr>
        <w:tab/>
      </w:r>
      <w:r>
        <w:rPr>
          <w:noProof/>
        </w:rPr>
        <w:fldChar w:fldCharType="begin"/>
      </w:r>
      <w:r>
        <w:rPr>
          <w:noProof/>
        </w:rPr>
        <w:instrText xml:space="preserve"> PAGEREF _Toc198810992 \h </w:instrText>
      </w:r>
      <w:r>
        <w:rPr>
          <w:noProof/>
        </w:rPr>
      </w:r>
      <w:r>
        <w:rPr>
          <w:noProof/>
        </w:rPr>
        <w:fldChar w:fldCharType="separate"/>
      </w:r>
      <w:r>
        <w:rPr>
          <w:noProof/>
        </w:rPr>
        <w:t>20</w:t>
      </w:r>
      <w:r>
        <w:rPr>
          <w:noProof/>
        </w:rPr>
        <w:fldChar w:fldCharType="end"/>
      </w:r>
    </w:p>
    <w:p w14:paraId="4A384E9D" w14:textId="1F97C042"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_Toc198810993 \h </w:instrText>
      </w:r>
      <w:r>
        <w:rPr>
          <w:noProof/>
        </w:rPr>
      </w:r>
      <w:r>
        <w:rPr>
          <w:noProof/>
        </w:rPr>
        <w:fldChar w:fldCharType="separate"/>
      </w:r>
      <w:r>
        <w:rPr>
          <w:noProof/>
        </w:rPr>
        <w:t>20</w:t>
      </w:r>
      <w:r>
        <w:rPr>
          <w:noProof/>
        </w:rPr>
        <w:fldChar w:fldCharType="end"/>
      </w:r>
    </w:p>
    <w:p w14:paraId="6D2CB91F" w14:textId="66B0ABA2"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Test setup</w:t>
      </w:r>
      <w:r>
        <w:rPr>
          <w:noProof/>
        </w:rPr>
        <w:tab/>
      </w:r>
      <w:r>
        <w:rPr>
          <w:noProof/>
        </w:rPr>
        <w:fldChar w:fldCharType="begin"/>
      </w:r>
      <w:r>
        <w:rPr>
          <w:noProof/>
        </w:rPr>
        <w:instrText xml:space="preserve"> PAGEREF _Toc198810994 \h </w:instrText>
      </w:r>
      <w:r>
        <w:rPr>
          <w:noProof/>
        </w:rPr>
      </w:r>
      <w:r>
        <w:rPr>
          <w:noProof/>
        </w:rPr>
        <w:fldChar w:fldCharType="separate"/>
      </w:r>
      <w:r>
        <w:rPr>
          <w:noProof/>
        </w:rPr>
        <w:t>20</w:t>
      </w:r>
      <w:r>
        <w:rPr>
          <w:noProof/>
        </w:rPr>
        <w:fldChar w:fldCharType="end"/>
      </w:r>
    </w:p>
    <w:p w14:paraId="67C6BD2A" w14:textId="22C5C80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Example solution 1</w:t>
      </w:r>
      <w:r>
        <w:rPr>
          <w:noProof/>
        </w:rPr>
        <w:tab/>
      </w:r>
      <w:r>
        <w:rPr>
          <w:noProof/>
        </w:rPr>
        <w:fldChar w:fldCharType="begin"/>
      </w:r>
      <w:r>
        <w:rPr>
          <w:noProof/>
        </w:rPr>
        <w:instrText xml:space="preserve"> PAGEREF _Toc198810995 \h </w:instrText>
      </w:r>
      <w:r>
        <w:rPr>
          <w:noProof/>
        </w:rPr>
      </w:r>
      <w:r>
        <w:rPr>
          <w:noProof/>
        </w:rPr>
        <w:fldChar w:fldCharType="separate"/>
      </w:r>
      <w:r>
        <w:rPr>
          <w:noProof/>
        </w:rPr>
        <w:t>20</w:t>
      </w:r>
      <w:r>
        <w:rPr>
          <w:noProof/>
        </w:rPr>
        <w:fldChar w:fldCharType="end"/>
      </w:r>
    </w:p>
    <w:p w14:paraId="4E53EB78" w14:textId="7BD031F2" w:rsidR="00807293" w:rsidRDefault="00807293">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w:t>
      </w:r>
      <w:r>
        <w:rPr>
          <w:noProof/>
          <w:lang w:eastAsia="zh-CN"/>
        </w:rPr>
        <w:t>A</w:t>
      </w:r>
      <w:r>
        <w:rPr>
          <w:noProof/>
        </w:rPr>
        <w:t>&gt; (informative): Change history</w:t>
      </w:r>
      <w:r>
        <w:rPr>
          <w:noProof/>
        </w:rPr>
        <w:tab/>
      </w:r>
      <w:r>
        <w:rPr>
          <w:noProof/>
        </w:rPr>
        <w:fldChar w:fldCharType="begin"/>
      </w:r>
      <w:r>
        <w:rPr>
          <w:noProof/>
        </w:rPr>
        <w:instrText xml:space="preserve"> PAGEREF _Toc198810996 \h </w:instrText>
      </w:r>
      <w:r>
        <w:rPr>
          <w:noProof/>
        </w:rPr>
      </w:r>
      <w:r>
        <w:rPr>
          <w:noProof/>
        </w:rPr>
        <w:fldChar w:fldCharType="separate"/>
      </w:r>
      <w:r>
        <w:rPr>
          <w:noProof/>
        </w:rPr>
        <w:t>21</w:t>
      </w:r>
      <w:r>
        <w:rPr>
          <w:noProof/>
        </w:rPr>
        <w:fldChar w:fldCharType="end"/>
      </w:r>
    </w:p>
    <w:p w14:paraId="0B9E3498" w14:textId="047D3410" w:rsidR="00080512" w:rsidRPr="004D3578" w:rsidRDefault="004D3578">
      <w:r w:rsidRPr="004D3578">
        <w:rPr>
          <w:noProof/>
          <w:sz w:val="22"/>
        </w:rPr>
        <w:fldChar w:fldCharType="end"/>
      </w:r>
    </w:p>
    <w:p w14:paraId="747690AD" w14:textId="0D9D0E04" w:rsidR="0074026F" w:rsidRPr="007B600E" w:rsidRDefault="00080512" w:rsidP="00076617">
      <w:pPr>
        <w:pStyle w:val="Guidance"/>
      </w:pPr>
      <w:r w:rsidRPr="004D3578">
        <w:br w:type="page"/>
      </w:r>
    </w:p>
    <w:p w14:paraId="03993004" w14:textId="77777777" w:rsidR="00080512" w:rsidRDefault="00080512">
      <w:pPr>
        <w:pStyle w:val="Heading1"/>
      </w:pPr>
      <w:bookmarkStart w:id="18" w:name="foreword"/>
      <w:bookmarkStart w:id="19" w:name="_Toc198810948"/>
      <w:bookmarkEnd w:id="18"/>
      <w:r w:rsidRPr="004D3578">
        <w:lastRenderedPageBreak/>
        <w:t>Foreword</w:t>
      </w:r>
      <w:bookmarkEnd w:id="19"/>
    </w:p>
    <w:p w14:paraId="2511FBFA" w14:textId="362C40BA" w:rsidR="00080512" w:rsidRPr="004D3578" w:rsidRDefault="00080512">
      <w:r w:rsidRPr="004D3578">
        <w:t xml:space="preserve">This Technical </w:t>
      </w:r>
      <w:bookmarkStart w:id="20" w:name="spectype3"/>
      <w:r w:rsidRPr="00076617">
        <w:t>Specification</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bookmarkStart w:id="21" w:name="introduction"/>
      <w:bookmarkEnd w:id="21"/>
    </w:p>
    <w:p w14:paraId="548A512E" w14:textId="77777777" w:rsidR="00080512" w:rsidRPr="004D3578" w:rsidRDefault="00080512">
      <w:pPr>
        <w:pStyle w:val="Heading1"/>
      </w:pPr>
      <w:r w:rsidRPr="004D3578">
        <w:br w:type="page"/>
      </w:r>
      <w:bookmarkStart w:id="22" w:name="scope"/>
      <w:bookmarkStart w:id="23" w:name="_Toc198810949"/>
      <w:bookmarkEnd w:id="22"/>
      <w:r w:rsidRPr="004D3578">
        <w:lastRenderedPageBreak/>
        <w:t>1</w:t>
      </w:r>
      <w:r w:rsidRPr="004D3578">
        <w:tab/>
        <w:t>Scope</w:t>
      </w:r>
      <w:bookmarkEnd w:id="23"/>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4" w:name="references"/>
      <w:bookmarkStart w:id="25" w:name="_Toc198810950"/>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xml:space="preserve"> ([up to and </w:t>
      </w:r>
      <w:proofErr w:type="gramStart"/>
      <w:r w:rsidRPr="004D3578">
        <w:t>including]{</w:t>
      </w:r>
      <w:proofErr w:type="spellStart"/>
      <w:proofErr w:type="gramEnd"/>
      <w:r w:rsidRPr="004D3578">
        <w:t>yyyy</w:t>
      </w:r>
      <w:proofErr w:type="spellEnd"/>
      <w:r w:rsidRPr="004D3578">
        <w:t>[-</w:t>
      </w:r>
      <w:proofErr w:type="gramStart"/>
      <w:r w:rsidRPr="004D3578">
        <w:t>mm]|</w:t>
      </w:r>
      <w:proofErr w:type="gramEnd"/>
      <w:r w:rsidRPr="004D3578">
        <w:t>V&lt;a</w:t>
      </w:r>
      <w:proofErr w:type="gramStart"/>
      <w:r w:rsidRPr="004D3578">
        <w:t>[.b</w:t>
      </w:r>
      <w:proofErr w:type="gramEnd"/>
      <w:r w:rsidRPr="004D3578">
        <w:t>[.c]]</w:t>
      </w:r>
      <w:proofErr w:type="gramStart"/>
      <w:r w:rsidRPr="004D3578">
        <w:t>&gt;}[</w:t>
      </w:r>
      <w:proofErr w:type="gramEnd"/>
      <w:r w:rsidRPr="004D3578">
        <w:t>onwards])]: "&lt;Title&gt;".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26" w:name="definitions"/>
      <w:bookmarkStart w:id="27" w:name="_Toc198810951"/>
      <w:bookmarkEnd w:id="26"/>
      <w:r w:rsidRPr="004D3578">
        <w:t>3</w:t>
      </w:r>
      <w:r w:rsidRPr="004D3578">
        <w:tab/>
        <w:t>Definitions</w:t>
      </w:r>
      <w:r w:rsidR="00602AEA">
        <w:t xml:space="preserve"> of terms, symbols and abbreviations</w:t>
      </w:r>
      <w:bookmarkEnd w:id="27"/>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28" w:name="_Toc198810952"/>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9" w:name="_Toc198810953"/>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98810954"/>
      <w:r w:rsidRPr="004D3578">
        <w:lastRenderedPageBreak/>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0F011CE" w14:textId="58ABA836" w:rsidR="00026CDA" w:rsidRPr="00026CDA" w:rsidRDefault="00E1762E" w:rsidP="00026CDA">
      <w:pPr>
        <w:pStyle w:val="Heading1"/>
        <w:rPr>
          <w:lang w:eastAsia="zh-CN"/>
        </w:rPr>
      </w:pPr>
      <w:bookmarkStart w:id="31" w:name="clause4"/>
      <w:bookmarkStart w:id="32" w:name="_Toc198810955"/>
      <w:bookmarkEnd w:id="31"/>
      <w:r w:rsidRPr="004D3578">
        <w:t>4</w:t>
      </w:r>
      <w:r w:rsidRPr="004D3578">
        <w:tab/>
      </w:r>
      <w:r w:rsidR="00026CDA">
        <w:rPr>
          <w:rFonts w:eastAsia="DengXian" w:hint="eastAsia"/>
          <w:lang w:val="en-US" w:eastAsia="zh-CN"/>
        </w:rPr>
        <w:t>UE</w:t>
      </w:r>
      <w:r w:rsidR="00026CDA" w:rsidRPr="00225F59">
        <w:rPr>
          <w:rFonts w:eastAsia="DengXian"/>
          <w:lang w:val="en-US"/>
        </w:rPr>
        <w:t xml:space="preserve"> device types</w:t>
      </w:r>
      <w:bookmarkEnd w:id="32"/>
    </w:p>
    <w:p w14:paraId="72EDB8AE" w14:textId="3E550D0F" w:rsidR="00E1762E" w:rsidRDefault="00E1762E" w:rsidP="00E1762E">
      <w:pPr>
        <w:pStyle w:val="Heading2"/>
      </w:pPr>
      <w:bookmarkStart w:id="33" w:name="_Toc198810956"/>
      <w:r w:rsidRPr="004D3578">
        <w:t>4.1</w:t>
      </w:r>
      <w:r w:rsidRPr="004D3578">
        <w:tab/>
      </w:r>
      <w:r w:rsidR="006A7257">
        <w:rPr>
          <w:rFonts w:eastAsia="DengXian"/>
          <w:lang w:val="en-US"/>
        </w:rPr>
        <w:t>General</w:t>
      </w:r>
      <w:bookmarkEnd w:id="33"/>
    </w:p>
    <w:p w14:paraId="48ACC1A2" w14:textId="1C4B29BD" w:rsidR="00E1762E" w:rsidRPr="00026CDA" w:rsidRDefault="00026CDA" w:rsidP="00026CDA">
      <w:pPr>
        <w:widowControl w:val="0"/>
        <w:jc w:val="both"/>
        <w:rPr>
          <w:rFonts w:eastAsia="DengXian"/>
          <w:lang w:val="en-US" w:eastAsia="zh-CN"/>
        </w:rPr>
      </w:pPr>
      <w:r>
        <w:rPr>
          <w:rFonts w:eastAsia="DengXian" w:hint="eastAsia"/>
          <w:lang w:val="en-US" w:eastAsia="zh-CN"/>
        </w:rPr>
        <w:t>UEs are the</w:t>
      </w:r>
      <w:r w:rsidRPr="003F45E1">
        <w:rPr>
          <w:rFonts w:eastAsia="DengXian"/>
          <w:lang w:val="en-US" w:eastAsia="zh-CN"/>
        </w:rPr>
        <w:t xml:space="preserve"> target device</w:t>
      </w:r>
      <w:r>
        <w:rPr>
          <w:rFonts w:eastAsia="DengXian" w:hint="eastAsia"/>
          <w:lang w:val="en-US" w:eastAsia="zh-CN"/>
        </w:rPr>
        <w:t xml:space="preserve">s </w:t>
      </w:r>
      <w:r w:rsidRPr="003F45E1">
        <w:rPr>
          <w:rFonts w:eastAsia="DengXian"/>
          <w:lang w:val="en-US" w:eastAsia="zh-CN"/>
        </w:rPr>
        <w:t xml:space="preserve">for immersive audio capture, </w:t>
      </w:r>
      <w:r>
        <w:rPr>
          <w:rFonts w:eastAsia="DengXian" w:hint="eastAsia"/>
          <w:lang w:val="en-US" w:eastAsia="zh-CN"/>
        </w:rPr>
        <w:t>p</w:t>
      </w:r>
      <w:r w:rsidRPr="003F45E1">
        <w:rPr>
          <w:rFonts w:eastAsia="DengXian"/>
          <w:lang w:val="en-US" w:eastAsia="zh-CN"/>
        </w:rPr>
        <w:t>roposals highlight the need for devices that enable spatial audio processing while addressing legacy</w:t>
      </w:r>
      <w:r>
        <w:rPr>
          <w:rFonts w:eastAsia="DengXian" w:hint="eastAsia"/>
          <w:lang w:val="en-US" w:eastAsia="zh-CN"/>
        </w:rPr>
        <w:t xml:space="preserve"> </w:t>
      </w:r>
      <w:r w:rsidRPr="003F45E1">
        <w:rPr>
          <w:rFonts w:eastAsia="DengXian"/>
          <w:lang w:val="en-US" w:eastAsia="zh-CN"/>
        </w:rPr>
        <w:t>hardware constraints. Key goals include standardizing documentation (e.g., coordinate systems for microphone placement) and accommodating diverse form factors. Two primary device categories emerge: analytical prototypes for free-field modeling and practical designs mimicking mainstream smartphones.</w:t>
      </w:r>
    </w:p>
    <w:p w14:paraId="1D938BA2" w14:textId="78E37B31" w:rsidR="00026CDA" w:rsidRDefault="00026CDA" w:rsidP="00026CDA">
      <w:pPr>
        <w:keepNext/>
        <w:keepLines/>
        <w:spacing w:before="180"/>
        <w:ind w:left="1134" w:hanging="1134"/>
        <w:outlineLvl w:val="1"/>
        <w:rPr>
          <w:rFonts w:ascii="Arial" w:eastAsia="DengXian" w:hAnsi="Arial"/>
          <w:sz w:val="32"/>
          <w:lang w:val="en-US"/>
        </w:rPr>
      </w:pPr>
      <w:bookmarkStart w:id="34" w:name="_Toc156856147"/>
      <w:bookmarkStart w:id="35" w:name="_Toc156856810"/>
      <w:bookmarkStart w:id="36" w:name="_Toc159950466"/>
      <w:r>
        <w:rPr>
          <w:rFonts w:ascii="Arial" w:eastAsia="DengXian" w:hAnsi="Arial" w:hint="eastAsia"/>
          <w:sz w:val="32"/>
          <w:lang w:val="en-US" w:eastAsia="zh-CN"/>
        </w:rPr>
        <w:t>4</w:t>
      </w:r>
      <w:r>
        <w:rPr>
          <w:rFonts w:ascii="Arial" w:eastAsia="DengXian" w:hAnsi="Arial"/>
          <w:sz w:val="32"/>
          <w:lang w:val="en-US"/>
        </w:rPr>
        <w:t>.</w:t>
      </w:r>
      <w:r>
        <w:rPr>
          <w:rFonts w:ascii="Arial" w:eastAsia="DengXian" w:hAnsi="Arial" w:hint="eastAsia"/>
          <w:sz w:val="32"/>
          <w:lang w:val="en-US"/>
        </w:rPr>
        <w:t>2</w:t>
      </w:r>
      <w:r>
        <w:rPr>
          <w:rFonts w:ascii="Arial" w:eastAsia="DengXian" w:hAnsi="Arial"/>
          <w:sz w:val="32"/>
          <w:lang w:val="en-US"/>
        </w:rPr>
        <w:tab/>
        <w:t>Device Types</w:t>
      </w:r>
      <w:bookmarkEnd w:id="34"/>
      <w:bookmarkEnd w:id="35"/>
      <w:bookmarkEnd w:id="36"/>
      <w:r w:rsidDel="00E95AA8">
        <w:rPr>
          <w:rFonts w:ascii="Arial" w:eastAsia="DengXian" w:hAnsi="Arial"/>
          <w:sz w:val="32"/>
          <w:lang w:val="en-US"/>
        </w:rPr>
        <w:t xml:space="preserve"> </w:t>
      </w:r>
    </w:p>
    <w:p w14:paraId="4060822B" w14:textId="226E96F9" w:rsidR="00026CDA" w:rsidRDefault="00026CDA" w:rsidP="00026CDA">
      <w:pPr>
        <w:pStyle w:val="Heading3"/>
        <w:rPr>
          <w:rFonts w:eastAsia="DengXian"/>
          <w:lang w:val="en-US"/>
        </w:rPr>
      </w:pPr>
      <w:bookmarkStart w:id="37" w:name="_Toc156856148"/>
      <w:bookmarkStart w:id="38" w:name="_Toc156856811"/>
      <w:bookmarkStart w:id="39" w:name="_Toc159950467"/>
      <w:bookmarkStart w:id="40" w:name="_Toc198810957"/>
      <w:r>
        <w:rPr>
          <w:rFonts w:eastAsia="DengXian" w:hint="eastAsia"/>
          <w:lang w:val="en-US" w:eastAsia="zh-CN"/>
        </w:rPr>
        <w:t>4</w:t>
      </w:r>
      <w:r>
        <w:rPr>
          <w:rFonts w:eastAsia="DengXian"/>
          <w:lang w:val="en-US"/>
        </w:rPr>
        <w:t>.</w:t>
      </w:r>
      <w:r>
        <w:rPr>
          <w:rFonts w:eastAsia="DengXian" w:hint="eastAsia"/>
          <w:lang w:val="en-US"/>
        </w:rPr>
        <w:t>2</w:t>
      </w:r>
      <w:r>
        <w:rPr>
          <w:rFonts w:eastAsia="DengXian"/>
          <w:lang w:val="en-US"/>
        </w:rPr>
        <w:t>.1</w:t>
      </w:r>
      <w:r>
        <w:rPr>
          <w:rFonts w:eastAsia="DengXian"/>
          <w:lang w:val="en-US"/>
        </w:rPr>
        <w:tab/>
        <w:t xml:space="preserve">Device type 1: </w:t>
      </w:r>
      <w:bookmarkEnd w:id="37"/>
      <w:bookmarkEnd w:id="38"/>
      <w:bookmarkEnd w:id="39"/>
      <w:r>
        <w:rPr>
          <w:rFonts w:eastAsia="DengXian"/>
          <w:lang w:val="en-US"/>
        </w:rPr>
        <w:t xml:space="preserve">Four-Microphone Prototype </w:t>
      </w:r>
      <w:r w:rsidR="00E24553">
        <w:rPr>
          <w:rFonts w:eastAsia="DengXian" w:hint="eastAsia"/>
          <w:lang w:val="en-US" w:eastAsia="zh-CN"/>
        </w:rPr>
        <w:t>d</w:t>
      </w:r>
      <w:r>
        <w:rPr>
          <w:rFonts w:eastAsia="DengXian"/>
          <w:lang w:val="en-US"/>
        </w:rPr>
        <w:t>evice</w:t>
      </w:r>
      <w:bookmarkEnd w:id="40"/>
    </w:p>
    <w:p w14:paraId="78055A50" w14:textId="430448CF" w:rsidR="004C0EF1" w:rsidRDefault="004C0EF1" w:rsidP="004C0EF1">
      <w:pPr>
        <w:pStyle w:val="Heading4"/>
        <w:rPr>
          <w:lang w:eastAsia="zh-CN"/>
        </w:rPr>
      </w:pPr>
      <w:bookmarkStart w:id="41" w:name="_Toc198810958"/>
      <w:bookmarkStart w:id="42" w:name="_Toc156856149"/>
      <w:bookmarkStart w:id="43" w:name="_Toc156856812"/>
      <w:bookmarkStart w:id="44" w:name="_Toc159950468"/>
      <w:r>
        <w:rPr>
          <w:rFonts w:hint="eastAsia"/>
          <w:lang w:eastAsia="zh-CN"/>
        </w:rPr>
        <w:t>4</w:t>
      </w:r>
      <w:r w:rsidRPr="00225F59">
        <w:t>.</w:t>
      </w:r>
      <w:r>
        <w:rPr>
          <w:rFonts w:hint="eastAsia"/>
          <w:lang w:eastAsia="zh-CN"/>
        </w:rPr>
        <w:t>2</w:t>
      </w:r>
      <w:r w:rsidRPr="00225F59">
        <w:t>.</w:t>
      </w:r>
      <w:r>
        <w:rPr>
          <w:rFonts w:hint="eastAsia"/>
          <w:lang w:eastAsia="zh-CN"/>
        </w:rPr>
        <w:t>1.1</w:t>
      </w:r>
      <w:r w:rsidRPr="00225F59">
        <w:tab/>
      </w:r>
      <w:r w:rsidR="00046DA4">
        <w:rPr>
          <w:rFonts w:eastAsia="DengXian"/>
          <w:szCs w:val="18"/>
          <w:lang w:val="en-US"/>
        </w:rPr>
        <w:t>Overview</w:t>
      </w:r>
      <w:bookmarkEnd w:id="41"/>
      <w:r>
        <w:rPr>
          <w:rFonts w:hint="eastAsia"/>
          <w:lang w:eastAsia="zh-CN"/>
        </w:rPr>
        <w:t xml:space="preserve"> </w:t>
      </w:r>
    </w:p>
    <w:p w14:paraId="69A236A7" w14:textId="0C25DF6B" w:rsidR="008D38BD" w:rsidRDefault="008D38BD" w:rsidP="008D38BD">
      <w:pPr>
        <w:rPr>
          <w:rFonts w:cs="Arial"/>
          <w:sz w:val="22"/>
          <w:szCs w:val="22"/>
          <w:lang w:val="en-US"/>
        </w:rPr>
      </w:pPr>
      <w:r w:rsidRPr="00506A58">
        <w:rPr>
          <w:rFonts w:cs="Arial"/>
          <w:sz w:val="22"/>
          <w:szCs w:val="22"/>
          <w:lang w:val="en-US"/>
        </w:rPr>
        <w:t>Prior to launch of</w:t>
      </w:r>
      <w:r>
        <w:rPr>
          <w:rFonts w:cs="Arial"/>
          <w:sz w:val="22"/>
          <w:szCs w:val="22"/>
          <w:lang w:val="en-US"/>
        </w:rPr>
        <w:t xml:space="preserve"> the very first</w:t>
      </w:r>
      <w:r w:rsidRPr="00506A58">
        <w:rPr>
          <w:rFonts w:cs="Arial"/>
          <w:sz w:val="22"/>
          <w:szCs w:val="22"/>
          <w:lang w:val="en-US"/>
        </w:rPr>
        <w:t xml:space="preserve"> immersive </w:t>
      </w:r>
      <w:r>
        <w:rPr>
          <w:rFonts w:cs="Arial"/>
          <w:sz w:val="22"/>
          <w:szCs w:val="22"/>
          <w:lang w:val="en-US"/>
        </w:rPr>
        <w:t>voice services, immersive audio capture devices in the market have generally been designed with other use cases in mind. Prototype device designs can in part help to bridge the gap between commercial example devices and new immersive service opportunities, needs, and expectations.</w:t>
      </w:r>
    </w:p>
    <w:p w14:paraId="0F17985C" w14:textId="290308A4" w:rsidR="008D38BD" w:rsidRDefault="008D38BD" w:rsidP="008D38BD">
      <w:pPr>
        <w:rPr>
          <w:rFonts w:cs="Arial"/>
          <w:sz w:val="22"/>
          <w:szCs w:val="22"/>
          <w:lang w:val="en-US"/>
        </w:rPr>
      </w:pPr>
      <w:r>
        <w:rPr>
          <w:rFonts w:cs="Arial"/>
          <w:sz w:val="22"/>
          <w:szCs w:val="22"/>
          <w:lang w:val="en-US"/>
        </w:rPr>
        <w:t xml:space="preserve">Device type 1 (Four-Microphone Prototype Devices) comprises two separate hardware configurations, denoted </w:t>
      </w:r>
      <w:r w:rsidRPr="00506A58">
        <w:rPr>
          <w:rFonts w:cs="Arial"/>
          <w:sz w:val="22"/>
          <w:szCs w:val="22"/>
          <w:lang w:val="en-US"/>
        </w:rPr>
        <w:t>Four-Microphone Prototype Device A</w:t>
      </w:r>
      <w:r>
        <w:rPr>
          <w:rFonts w:cs="Arial"/>
          <w:sz w:val="22"/>
          <w:szCs w:val="22"/>
          <w:lang w:val="en-US"/>
        </w:rPr>
        <w:t xml:space="preserve"> (clause </w:t>
      </w:r>
      <w:r>
        <w:rPr>
          <w:rFonts w:cs="Arial" w:hint="eastAsia"/>
          <w:sz w:val="22"/>
          <w:szCs w:val="22"/>
          <w:lang w:val="en-US" w:eastAsia="zh-CN"/>
        </w:rPr>
        <w:t>4</w:t>
      </w:r>
      <w:r>
        <w:rPr>
          <w:rFonts w:cs="Arial"/>
          <w:sz w:val="22"/>
          <w:szCs w:val="22"/>
          <w:lang w:val="en-US"/>
        </w:rPr>
        <w:t xml:space="preserve">.2.1.2) and </w:t>
      </w:r>
      <w:r w:rsidRPr="00506A58">
        <w:rPr>
          <w:rFonts w:cs="Arial"/>
          <w:sz w:val="22"/>
          <w:szCs w:val="22"/>
          <w:lang w:val="en-US"/>
        </w:rPr>
        <w:t xml:space="preserve">Four-Microphone Prototype Device </w:t>
      </w:r>
      <w:r>
        <w:rPr>
          <w:rFonts w:cs="Arial"/>
          <w:sz w:val="22"/>
          <w:szCs w:val="22"/>
          <w:lang w:val="en-US"/>
        </w:rPr>
        <w:t xml:space="preserve">B (clause </w:t>
      </w:r>
      <w:r>
        <w:rPr>
          <w:rFonts w:cs="Arial" w:hint="eastAsia"/>
          <w:sz w:val="22"/>
          <w:szCs w:val="22"/>
          <w:lang w:val="en-US" w:eastAsia="zh-CN"/>
        </w:rPr>
        <w:t>4</w:t>
      </w:r>
      <w:r>
        <w:rPr>
          <w:rFonts w:cs="Arial"/>
          <w:sz w:val="22"/>
          <w:szCs w:val="22"/>
          <w:lang w:val="en-US"/>
        </w:rPr>
        <w:t>.2.1.3). Both prototype device configurations utilize four microphones for immersive capture thus implementing four-sided capture geometries.</w:t>
      </w:r>
    </w:p>
    <w:p w14:paraId="5445821B" w14:textId="164E8FC5" w:rsidR="008D38BD" w:rsidRPr="008D38BD" w:rsidRDefault="008D38BD" w:rsidP="00653640">
      <w:pPr>
        <w:rPr>
          <w:lang w:val="en-US" w:eastAsia="zh-CN"/>
        </w:rPr>
      </w:pPr>
      <w:r>
        <w:rPr>
          <w:rFonts w:cs="Arial"/>
          <w:sz w:val="22"/>
          <w:szCs w:val="22"/>
          <w:lang w:val="en-US"/>
        </w:rPr>
        <w:t xml:space="preserve">Device A provides a simplified form factor for a more limited use case, whereas device B corresponds to a practical smartphone design including typical complexities related to more generalized audio design. Both prototype designs aim to optimize certain immersive audio capture principles relevant for their respective form factors, e.g., use of symmetrical microphone array design (Device A) and maximizing the microphone array aperture based on </w:t>
      </w:r>
      <w:r w:rsidRPr="00BC6724">
        <w:rPr>
          <w:rFonts w:cs="Arial"/>
          <w:sz w:val="22"/>
          <w:szCs w:val="22"/>
          <w:lang w:val="en-US"/>
        </w:rPr>
        <w:t>non-planar quadrilateral</w:t>
      </w:r>
      <w:r>
        <w:rPr>
          <w:rFonts w:cs="Arial"/>
          <w:sz w:val="22"/>
          <w:szCs w:val="22"/>
          <w:lang w:val="en-US"/>
        </w:rPr>
        <w:t xml:space="preserve"> array</w:t>
      </w:r>
      <w:r w:rsidRPr="00BC6724">
        <w:rPr>
          <w:rFonts w:cs="Arial"/>
          <w:sz w:val="22"/>
          <w:szCs w:val="22"/>
          <w:lang w:val="en-US"/>
        </w:rPr>
        <w:t xml:space="preserve"> shape</w:t>
      </w:r>
      <w:r>
        <w:rPr>
          <w:rFonts w:cs="Arial"/>
          <w:sz w:val="22"/>
          <w:szCs w:val="22"/>
          <w:lang w:val="en-US"/>
        </w:rPr>
        <w:t xml:space="preserve"> (Device B). The effects of these choices on performance of the example solutions can provide further guidelines for diverse capture designs relevant for immersive voice services and IVAS encoder format generation.</w:t>
      </w:r>
    </w:p>
    <w:p w14:paraId="01F90DC8" w14:textId="23F8CABD" w:rsidR="001A3A0C" w:rsidRDefault="001A3A0C" w:rsidP="001A3A0C">
      <w:pPr>
        <w:pStyle w:val="Heading4"/>
        <w:rPr>
          <w:lang w:eastAsia="zh-CN"/>
        </w:rPr>
      </w:pPr>
      <w:bookmarkStart w:id="45" w:name="_Toc198810959"/>
      <w:r>
        <w:rPr>
          <w:rFonts w:hint="eastAsia"/>
          <w:lang w:eastAsia="zh-CN"/>
        </w:rPr>
        <w:t>4</w:t>
      </w:r>
      <w:r w:rsidRPr="00225F59">
        <w:t>.</w:t>
      </w:r>
      <w:r>
        <w:rPr>
          <w:rFonts w:hint="eastAsia"/>
          <w:lang w:eastAsia="zh-CN"/>
        </w:rPr>
        <w:t>2</w:t>
      </w:r>
      <w:r w:rsidRPr="00225F59">
        <w:t>.</w:t>
      </w:r>
      <w:r w:rsidR="0054072F">
        <w:rPr>
          <w:rFonts w:hint="eastAsia"/>
          <w:lang w:eastAsia="zh-CN"/>
        </w:rPr>
        <w:t>1</w:t>
      </w:r>
      <w:r>
        <w:rPr>
          <w:rFonts w:hint="eastAsia"/>
          <w:lang w:eastAsia="zh-CN"/>
        </w:rPr>
        <w:t>.</w:t>
      </w:r>
      <w:r w:rsidR="0054072F">
        <w:rPr>
          <w:rFonts w:hint="eastAsia"/>
          <w:lang w:eastAsia="zh-CN"/>
        </w:rPr>
        <w:t>2</w:t>
      </w:r>
      <w:r w:rsidRPr="00225F59">
        <w:tab/>
      </w:r>
      <w:r w:rsidR="008D38BD" w:rsidRPr="00203B71">
        <w:rPr>
          <w:rFonts w:eastAsia="DengXian"/>
          <w:szCs w:val="18"/>
          <w:lang w:val="en-US"/>
        </w:rPr>
        <w:t>Four-Microphone Prototype Device A</w:t>
      </w:r>
      <w:bookmarkEnd w:id="45"/>
    </w:p>
    <w:p w14:paraId="302E0C6F" w14:textId="2A2F6894" w:rsidR="008D38BD" w:rsidRDefault="008D38BD" w:rsidP="0054072F">
      <w:pPr>
        <w:rPr>
          <w:rFonts w:cs="Arial"/>
          <w:sz w:val="22"/>
          <w:szCs w:val="22"/>
          <w:lang w:val="en-US"/>
        </w:rPr>
      </w:pPr>
      <w:r>
        <w:rPr>
          <w:rFonts w:cs="Arial"/>
          <w:sz w:val="22"/>
          <w:szCs w:val="22"/>
          <w:lang w:val="en-US"/>
        </w:rPr>
        <w:t>Four-Microphone Prototype Device A, illustrated in Figure </w:t>
      </w:r>
      <w:r>
        <w:rPr>
          <w:rFonts w:cs="Arial" w:hint="eastAsia"/>
          <w:sz w:val="22"/>
          <w:szCs w:val="22"/>
          <w:lang w:val="en-US" w:eastAsia="zh-CN"/>
        </w:rPr>
        <w:t>4</w:t>
      </w:r>
      <w:r>
        <w:rPr>
          <w:rFonts w:cs="Arial"/>
          <w:sz w:val="22"/>
          <w:szCs w:val="22"/>
          <w:lang w:val="en-US"/>
        </w:rPr>
        <w:t xml:space="preserve">.2.1.2-1, is a prototype immersive audio capture accessory. This is a cylindrical design that could be incorporated, e.g., in a </w:t>
      </w:r>
      <w:r w:rsidRPr="0082568C">
        <w:rPr>
          <w:rFonts w:cs="Arial"/>
          <w:sz w:val="22"/>
          <w:szCs w:val="22"/>
          <w:lang w:val="en-US"/>
        </w:rPr>
        <w:t>conference room telco equipment</w:t>
      </w:r>
      <w:r>
        <w:rPr>
          <w:rFonts w:cs="Arial"/>
          <w:sz w:val="22"/>
          <w:szCs w:val="22"/>
          <w:lang w:val="en-US"/>
        </w:rPr>
        <w:t xml:space="preserve"> </w:t>
      </w:r>
      <w:r w:rsidRPr="0082568C">
        <w:rPr>
          <w:rFonts w:cs="Arial"/>
          <w:sz w:val="22"/>
          <w:szCs w:val="22"/>
          <w:lang w:val="en-US"/>
        </w:rPr>
        <w:t>or a webcam device</w:t>
      </w:r>
      <w:r>
        <w:rPr>
          <w:rFonts w:cs="Arial"/>
          <w:sz w:val="22"/>
          <w:szCs w:val="22"/>
          <w:lang w:val="en-US"/>
        </w:rPr>
        <w:t>. Such device could, e.g., be placed on a table</w:t>
      </w:r>
      <w:r w:rsidRPr="0082568C">
        <w:rPr>
          <w:rFonts w:cs="Arial"/>
          <w:sz w:val="22"/>
          <w:szCs w:val="22"/>
          <w:lang w:val="en-US"/>
        </w:rPr>
        <w:t xml:space="preserve"> </w:t>
      </w:r>
      <w:r>
        <w:rPr>
          <w:rFonts w:cs="Arial"/>
          <w:sz w:val="22"/>
          <w:szCs w:val="22"/>
          <w:lang w:val="en-US"/>
        </w:rPr>
        <w:t>or</w:t>
      </w:r>
      <w:r w:rsidRPr="0082568C">
        <w:rPr>
          <w:rFonts w:cs="Arial"/>
          <w:sz w:val="22"/>
          <w:szCs w:val="22"/>
          <w:lang w:val="en-US"/>
        </w:rPr>
        <w:t xml:space="preserve"> on top of a display</w:t>
      </w:r>
      <w:r>
        <w:rPr>
          <w:rFonts w:cs="Arial"/>
          <w:sz w:val="22"/>
          <w:szCs w:val="22"/>
          <w:lang w:val="en-US"/>
        </w:rPr>
        <w:t xml:space="preserve">. The device dimensions and the microphone array design are described in more detail in Table </w:t>
      </w:r>
      <w:r>
        <w:rPr>
          <w:rFonts w:cs="Arial" w:hint="eastAsia"/>
          <w:sz w:val="22"/>
          <w:szCs w:val="22"/>
          <w:lang w:val="en-US" w:eastAsia="zh-CN"/>
        </w:rPr>
        <w:t>4</w:t>
      </w:r>
      <w:r>
        <w:rPr>
          <w:rFonts w:cs="Arial"/>
          <w:sz w:val="22"/>
          <w:szCs w:val="22"/>
          <w:lang w:val="en-US"/>
        </w:rPr>
        <w:t>.2.1.2-1</w:t>
      </w:r>
    </w:p>
    <w:p w14:paraId="0E1BAA68" w14:textId="74CBEDC4" w:rsidR="008D38BD" w:rsidRPr="00563314" w:rsidRDefault="008D38BD" w:rsidP="008D38BD">
      <w:pPr>
        <w:jc w:val="center"/>
        <w:rPr>
          <w:rFonts w:cs="Arial"/>
          <w:b/>
          <w:bCs/>
          <w:sz w:val="22"/>
          <w:szCs w:val="22"/>
          <w:lang w:val="en-US"/>
        </w:rPr>
      </w:pPr>
      <w:r>
        <w:rPr>
          <w:rFonts w:cs="Arial"/>
          <w:b/>
          <w:bCs/>
          <w:sz w:val="22"/>
          <w:szCs w:val="22"/>
          <w:lang w:val="en-US"/>
        </w:rPr>
        <w:t>Table</w:t>
      </w:r>
      <w:r w:rsidRPr="00E6032E">
        <w:rPr>
          <w:rFonts w:cs="Arial"/>
          <w:b/>
          <w:bCs/>
          <w:sz w:val="22"/>
          <w:szCs w:val="22"/>
          <w:lang w:val="en-US"/>
        </w:rPr>
        <w:t xml:space="preserve"> </w:t>
      </w:r>
      <w:r>
        <w:rPr>
          <w:rFonts w:cs="Arial" w:hint="eastAsia"/>
          <w:b/>
          <w:bCs/>
          <w:sz w:val="22"/>
          <w:szCs w:val="22"/>
          <w:lang w:val="en-US" w:eastAsia="zh-CN"/>
        </w:rPr>
        <w:t>4</w:t>
      </w:r>
      <w:r>
        <w:rPr>
          <w:rFonts w:cs="Arial"/>
          <w:b/>
          <w:bCs/>
          <w:sz w:val="22"/>
          <w:szCs w:val="22"/>
          <w:lang w:val="en-US"/>
        </w:rPr>
        <w:t>.2.1.2-1: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1ADBE3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6651898" w14:textId="77777777" w:rsidR="008D38BD" w:rsidRDefault="008D38BD" w:rsidP="002C231A">
            <w:pPr>
              <w:spacing w:after="0"/>
              <w:jc w:val="center"/>
              <w:rPr>
                <w:rFonts w:eastAsia="Arial" w:cs="Arial"/>
                <w:b/>
                <w:bCs/>
                <w:color w:val="000000" w:themeColor="text1"/>
                <w:sz w:val="18"/>
                <w:szCs w:val="18"/>
                <w:lang w:val="fr"/>
              </w:rPr>
            </w:pPr>
            <w:proofErr w:type="spellStart"/>
            <w:r>
              <w:rPr>
                <w:rFonts w:eastAsia="Arial" w:cs="Arial"/>
                <w:b/>
                <w:bCs/>
                <w:color w:val="000000" w:themeColor="text1"/>
                <w:sz w:val="18"/>
                <w:szCs w:val="18"/>
                <w:lang w:val="fr"/>
              </w:rPr>
              <w:t>Property</w:t>
            </w:r>
            <w:proofErr w:type="spellEnd"/>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F6D5DA0" w14:textId="77777777" w:rsidR="008D38BD" w:rsidRDefault="008D38BD" w:rsidP="002C231A">
            <w:pPr>
              <w:spacing w:after="0"/>
              <w:jc w:val="center"/>
              <w:rPr>
                <w:rFonts w:eastAsia="Arial" w:cs="Arial"/>
                <w:b/>
                <w:bCs/>
                <w:color w:val="000000" w:themeColor="text1"/>
                <w:sz w:val="18"/>
                <w:szCs w:val="18"/>
              </w:rPr>
            </w:pPr>
            <w:r>
              <w:rPr>
                <w:rFonts w:eastAsia="Arial" w:cs="Arial"/>
                <w:b/>
                <w:bCs/>
                <w:color w:val="000000" w:themeColor="text1"/>
                <w:sz w:val="18"/>
                <w:szCs w:val="18"/>
              </w:rPr>
              <w:t>Description</w:t>
            </w:r>
          </w:p>
        </w:tc>
      </w:tr>
      <w:tr w:rsidR="008D38BD" w14:paraId="3B68C85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167C80F" w14:textId="77777777" w:rsidR="008D38BD" w:rsidRDefault="008D38BD" w:rsidP="002C231A">
            <w:pPr>
              <w:spacing w:after="0"/>
              <w:rPr>
                <w:rFonts w:eastAsia="Arial" w:cs="Arial"/>
                <w:sz w:val="18"/>
                <w:szCs w:val="18"/>
              </w:rPr>
            </w:pPr>
            <w:r>
              <w:rPr>
                <w:rFonts w:eastAsia="Arial" w:cs="Arial"/>
                <w:sz w:val="18"/>
                <w:szCs w:val="18"/>
              </w:rP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572AD22" w14:textId="77777777" w:rsidR="008D38BD" w:rsidRPr="1BFFD7E4" w:rsidRDefault="008D38BD" w:rsidP="002C231A">
            <w:pPr>
              <w:spacing w:after="0"/>
              <w:rPr>
                <w:rFonts w:eastAsia="Arial" w:cs="Arial"/>
                <w:sz w:val="18"/>
                <w:szCs w:val="18"/>
              </w:rPr>
            </w:pPr>
            <w:r>
              <w:rPr>
                <w:rFonts w:eastAsia="Arial" w:cs="Arial"/>
                <w:sz w:val="18"/>
                <w:szCs w:val="18"/>
              </w:rPr>
              <w:t>Accessory device</w:t>
            </w:r>
          </w:p>
        </w:tc>
      </w:tr>
      <w:tr w:rsidR="008D38BD" w14:paraId="260693DB"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DDAAD63" w14:textId="77777777" w:rsidR="008D38BD" w:rsidRDefault="008D38BD" w:rsidP="002C231A">
            <w:pPr>
              <w:spacing w:after="0"/>
              <w:rPr>
                <w:rFonts w:eastAsia="Arial" w:cs="Arial"/>
                <w:sz w:val="18"/>
                <w:szCs w:val="18"/>
              </w:rPr>
            </w:pPr>
            <w:r>
              <w:rPr>
                <w:rFonts w:eastAsia="Arial" w:cs="Arial"/>
                <w:sz w:val="18"/>
                <w:szCs w:val="18"/>
              </w:rPr>
              <w:lastRenderedPageBreak/>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93A8B81" w14:textId="77777777" w:rsidR="008D38BD" w:rsidRDefault="008D38BD" w:rsidP="002C231A">
            <w:pPr>
              <w:spacing w:after="0"/>
              <w:rPr>
                <w:rFonts w:eastAsia="Arial" w:cs="Arial"/>
                <w:sz w:val="18"/>
                <w:szCs w:val="18"/>
              </w:rPr>
            </w:pPr>
            <w:r>
              <w:rPr>
                <w:rFonts w:eastAsia="Arial" w:cs="Arial"/>
                <w:sz w:val="18"/>
                <w:szCs w:val="18"/>
              </w:rPr>
              <w:t>Cylindrical</w:t>
            </w:r>
          </w:p>
        </w:tc>
      </w:tr>
      <w:tr w:rsidR="008D38BD" w14:paraId="5BC8D2C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562F0AE" w14:textId="77777777" w:rsidR="008D38BD" w:rsidRDefault="008D38BD" w:rsidP="002C231A">
            <w:pPr>
              <w:spacing w:after="0"/>
              <w:rPr>
                <w:rFonts w:eastAsia="Arial" w:cs="Arial"/>
                <w:sz w:val="18"/>
                <w:szCs w:val="18"/>
              </w:rPr>
            </w:pPr>
            <w:r>
              <w:rPr>
                <w:rFonts w:eastAsia="Arial" w:cs="Arial"/>
                <w:sz w:val="18"/>
                <w:szCs w:val="18"/>
              </w:rP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FB81EED" w14:textId="77777777" w:rsidR="008D38BD" w:rsidRDefault="008D38BD" w:rsidP="002C231A">
            <w:pPr>
              <w:spacing w:after="0"/>
              <w:rPr>
                <w:rFonts w:eastAsia="Arial" w:cs="Arial"/>
                <w:sz w:val="18"/>
                <w:szCs w:val="18"/>
              </w:rPr>
            </w:pPr>
            <w:r>
              <w:rPr>
                <w:rFonts w:eastAsia="Arial" w:cs="Arial"/>
                <w:sz w:val="18"/>
                <w:szCs w:val="18"/>
              </w:rPr>
              <w:t>Length 162 mm</w:t>
            </w:r>
          </w:p>
          <w:p w14:paraId="75872A29" w14:textId="77777777" w:rsidR="008D38BD" w:rsidRDefault="008D38BD" w:rsidP="002C231A">
            <w:pPr>
              <w:spacing w:after="0"/>
              <w:rPr>
                <w:rFonts w:eastAsia="Arial" w:cs="Arial"/>
                <w:sz w:val="18"/>
                <w:szCs w:val="18"/>
              </w:rPr>
            </w:pPr>
            <w:r>
              <w:rPr>
                <w:rFonts w:eastAsia="Arial" w:cs="Arial"/>
                <w:sz w:val="18"/>
                <w:szCs w:val="18"/>
              </w:rPr>
              <w:t>Width 12 mm (cylinder diameter)</w:t>
            </w:r>
          </w:p>
          <w:p w14:paraId="5D694C59" w14:textId="77777777" w:rsidR="008D38BD" w:rsidRDefault="008D38BD" w:rsidP="002C231A">
            <w:pPr>
              <w:spacing w:after="0"/>
              <w:rPr>
                <w:rFonts w:eastAsia="Arial" w:cs="Arial"/>
                <w:sz w:val="18"/>
                <w:szCs w:val="18"/>
              </w:rPr>
            </w:pPr>
            <w:r>
              <w:rPr>
                <w:rFonts w:eastAsia="Arial" w:cs="Arial"/>
                <w:sz w:val="18"/>
                <w:szCs w:val="18"/>
              </w:rPr>
              <w:t>Connector bump (HDMI-D connector):</w:t>
            </w:r>
          </w:p>
          <w:p w14:paraId="2BA2CA13" w14:textId="77777777" w:rsidR="008D38BD" w:rsidRDefault="008D38BD" w:rsidP="002C231A">
            <w:pPr>
              <w:spacing w:after="0"/>
              <w:rPr>
                <w:rFonts w:eastAsia="Arial" w:cs="Arial"/>
                <w:sz w:val="18"/>
                <w:szCs w:val="18"/>
              </w:rPr>
            </w:pPr>
            <w:r>
              <w:rPr>
                <w:rFonts w:eastAsia="Arial" w:cs="Arial"/>
                <w:sz w:val="18"/>
                <w:szCs w:val="18"/>
              </w:rPr>
              <w:t>Width 20 mm</w:t>
            </w:r>
          </w:p>
          <w:p w14:paraId="1F2F0948" w14:textId="77777777" w:rsidR="008D38BD" w:rsidRDefault="008D38BD" w:rsidP="002C231A">
            <w:pPr>
              <w:spacing w:after="0"/>
              <w:rPr>
                <w:rFonts w:eastAsia="Arial" w:cs="Arial"/>
                <w:sz w:val="18"/>
                <w:szCs w:val="18"/>
              </w:rPr>
            </w:pPr>
            <w:r>
              <w:rPr>
                <w:rFonts w:eastAsia="Arial" w:cs="Arial"/>
                <w:sz w:val="18"/>
                <w:szCs w:val="18"/>
              </w:rPr>
              <w:t>Height 6 mm</w:t>
            </w:r>
          </w:p>
          <w:p w14:paraId="6A83C27B" w14:textId="77777777" w:rsidR="008D38BD" w:rsidRDefault="008D38BD" w:rsidP="002C231A">
            <w:pPr>
              <w:spacing w:after="0"/>
              <w:rPr>
                <w:rFonts w:eastAsia="Arial" w:cs="Arial"/>
                <w:sz w:val="18"/>
                <w:szCs w:val="18"/>
              </w:rPr>
            </w:pPr>
            <w:r>
              <w:rPr>
                <w:rFonts w:eastAsia="Arial" w:cs="Arial"/>
                <w:sz w:val="18"/>
                <w:szCs w:val="18"/>
              </w:rPr>
              <w:t>Protrudes by 3.95 mm</w:t>
            </w:r>
          </w:p>
        </w:tc>
      </w:tr>
      <w:tr w:rsidR="008D38BD" w14:paraId="60D529C1"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24B244A" w14:textId="77777777" w:rsidR="008D38BD" w:rsidRDefault="008D38BD" w:rsidP="002C231A">
            <w:pPr>
              <w:spacing w:after="0"/>
              <w:rPr>
                <w:rFonts w:eastAsia="Arial" w:cs="Arial"/>
                <w:sz w:val="18"/>
                <w:szCs w:val="18"/>
              </w:rPr>
            </w:pPr>
            <w:r>
              <w:rPr>
                <w:rFonts w:eastAsia="Arial" w:cs="Arial"/>
                <w:sz w:val="18"/>
                <w:szCs w:val="18"/>
              </w:rP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BBF85C" w14:textId="77777777" w:rsidR="008D38BD" w:rsidRDefault="008D38BD" w:rsidP="002C231A">
            <w:pPr>
              <w:spacing w:after="0"/>
              <w:rPr>
                <w:rFonts w:eastAsia="Arial" w:cs="Arial"/>
                <w:sz w:val="18"/>
                <w:szCs w:val="18"/>
              </w:rPr>
            </w:pPr>
            <w:r>
              <w:rPr>
                <w:rFonts w:eastAsia="Arial" w:cs="Arial"/>
                <w:sz w:val="18"/>
                <w:szCs w:val="18"/>
              </w:rPr>
              <w:t>Symmetrical array design</w:t>
            </w:r>
          </w:p>
          <w:p w14:paraId="6133B437" w14:textId="77777777" w:rsidR="008D38BD" w:rsidRDefault="008D38BD" w:rsidP="002C231A">
            <w:pPr>
              <w:spacing w:after="0"/>
              <w:rPr>
                <w:rFonts w:eastAsia="Arial" w:cs="Arial"/>
                <w:sz w:val="18"/>
                <w:szCs w:val="18"/>
              </w:rPr>
            </w:pPr>
            <w:r>
              <w:rPr>
                <w:rFonts w:eastAsia="Arial" w:cs="Arial"/>
                <w:sz w:val="18"/>
                <w:szCs w:val="18"/>
              </w:rPr>
              <w:t>Planar array shape</w:t>
            </w:r>
          </w:p>
          <w:p w14:paraId="1795972C" w14:textId="77777777" w:rsidR="008D38BD" w:rsidRDefault="008D38BD" w:rsidP="002C231A">
            <w:pPr>
              <w:spacing w:after="0"/>
              <w:rPr>
                <w:rFonts w:eastAsia="Arial" w:cs="Arial"/>
                <w:sz w:val="18"/>
                <w:szCs w:val="18"/>
              </w:rPr>
            </w:pPr>
            <w:r>
              <w:rPr>
                <w:rFonts w:eastAsia="Arial" w:cs="Arial"/>
                <w:sz w:val="18"/>
                <w:szCs w:val="18"/>
              </w:rPr>
              <w:t>Two-dimensional, four-sided capture geometry</w:t>
            </w:r>
          </w:p>
        </w:tc>
      </w:tr>
      <w:tr w:rsidR="008D38BD" w14:paraId="7E0F00C4"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CAFC8D9" w14:textId="77777777" w:rsidR="008D38BD" w:rsidRDefault="008D38BD" w:rsidP="002C231A">
            <w:pPr>
              <w:spacing w:after="0"/>
              <w:rPr>
                <w:rFonts w:eastAsia="Arial" w:cs="Arial"/>
                <w:sz w:val="18"/>
                <w:szCs w:val="18"/>
              </w:rPr>
            </w:pPr>
            <w:r>
              <w:rPr>
                <w:rFonts w:eastAsia="Arial" w:cs="Arial"/>
                <w:sz w:val="18"/>
                <w:szCs w:val="18"/>
              </w:rP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EB910B6" w14:textId="77777777" w:rsidR="008D38BD" w:rsidRDefault="008D38BD" w:rsidP="002C231A">
            <w:pPr>
              <w:spacing w:after="0"/>
              <w:rPr>
                <w:rFonts w:eastAsia="Arial" w:cs="Arial"/>
                <w:sz w:val="18"/>
                <w:szCs w:val="18"/>
              </w:rPr>
            </w:pPr>
            <w:r>
              <w:rPr>
                <w:rFonts w:eastAsia="Arial" w:cs="Arial"/>
                <w:sz w:val="18"/>
                <w:szCs w:val="18"/>
              </w:rPr>
              <w:t>Channel 1 – Mic Front Right</w:t>
            </w:r>
          </w:p>
          <w:p w14:paraId="0CC2F4E8" w14:textId="77777777" w:rsidR="008D38BD" w:rsidRDefault="008D38BD" w:rsidP="002C231A">
            <w:pPr>
              <w:spacing w:after="0"/>
              <w:rPr>
                <w:rFonts w:eastAsia="Arial" w:cs="Arial"/>
                <w:sz w:val="18"/>
                <w:szCs w:val="18"/>
              </w:rPr>
            </w:pPr>
            <w:r>
              <w:rPr>
                <w:rFonts w:eastAsia="Arial" w:cs="Arial"/>
                <w:sz w:val="18"/>
                <w:szCs w:val="18"/>
              </w:rPr>
              <w:t>Channel 2 – Mic Rear Right</w:t>
            </w:r>
          </w:p>
          <w:p w14:paraId="2E3A1324" w14:textId="77777777" w:rsidR="008D38BD" w:rsidRDefault="008D38BD" w:rsidP="002C231A">
            <w:pPr>
              <w:spacing w:after="0"/>
              <w:rPr>
                <w:rFonts w:eastAsia="Arial" w:cs="Arial"/>
                <w:sz w:val="18"/>
                <w:szCs w:val="18"/>
              </w:rPr>
            </w:pPr>
            <w:r>
              <w:rPr>
                <w:rFonts w:eastAsia="Arial" w:cs="Arial"/>
                <w:sz w:val="18"/>
                <w:szCs w:val="18"/>
              </w:rPr>
              <w:t>Channel 3 – Mic Front Left</w:t>
            </w:r>
          </w:p>
          <w:p w14:paraId="04FD2206" w14:textId="77777777" w:rsidR="008D38BD" w:rsidRDefault="008D38BD" w:rsidP="002C231A">
            <w:pPr>
              <w:spacing w:after="0"/>
              <w:rPr>
                <w:rFonts w:eastAsia="Arial" w:cs="Arial"/>
                <w:sz w:val="18"/>
                <w:szCs w:val="18"/>
              </w:rPr>
            </w:pPr>
            <w:r>
              <w:rPr>
                <w:rFonts w:eastAsia="Arial" w:cs="Arial"/>
                <w:sz w:val="18"/>
                <w:szCs w:val="18"/>
              </w:rPr>
              <w:t>Channel 4 – Mic Rear Left</w:t>
            </w:r>
          </w:p>
        </w:tc>
      </w:tr>
      <w:tr w:rsidR="008D38BD" w14:paraId="0DCB765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09D4F13" w14:textId="77777777" w:rsidR="008D38BD" w:rsidRDefault="008D38BD" w:rsidP="002C231A">
            <w:pPr>
              <w:spacing w:after="0"/>
              <w:rPr>
                <w:rFonts w:eastAsia="Arial" w:cs="Arial"/>
                <w:sz w:val="18"/>
                <w:szCs w:val="18"/>
              </w:rPr>
            </w:pPr>
            <w:r>
              <w:rPr>
                <w:rFonts w:eastAsia="Arial" w:cs="Arial"/>
                <w:sz w:val="18"/>
                <w:szCs w:val="18"/>
              </w:rPr>
              <w:t>Microphone port positions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DEF46B8" w14:textId="77777777" w:rsidR="008D38BD" w:rsidRDefault="008D38BD" w:rsidP="002C231A">
            <w:pPr>
              <w:spacing w:after="0"/>
              <w:rPr>
                <w:rFonts w:eastAsia="Arial" w:cs="Arial"/>
                <w:sz w:val="18"/>
                <w:szCs w:val="18"/>
              </w:rPr>
            </w:pPr>
            <w:r>
              <w:rPr>
                <w:rFonts w:eastAsia="Arial" w:cs="Arial"/>
                <w:sz w:val="18"/>
                <w:szCs w:val="18"/>
              </w:rPr>
              <w:t>Front microphone ports centred with a 140-mm spacing</w:t>
            </w:r>
          </w:p>
          <w:p w14:paraId="6F78F13C" w14:textId="77777777" w:rsidR="008D38BD" w:rsidRDefault="008D38BD" w:rsidP="002C231A">
            <w:pPr>
              <w:spacing w:after="0"/>
              <w:rPr>
                <w:rFonts w:eastAsia="Arial" w:cs="Arial"/>
                <w:sz w:val="18"/>
                <w:szCs w:val="18"/>
              </w:rPr>
            </w:pPr>
            <w:r>
              <w:rPr>
                <w:rFonts w:eastAsia="Arial" w:cs="Arial"/>
                <w:sz w:val="18"/>
                <w:szCs w:val="18"/>
              </w:rPr>
              <w:t>Rear microphone ports centred with a 140-mm spacing</w:t>
            </w:r>
          </w:p>
        </w:tc>
      </w:tr>
    </w:tbl>
    <w:p w14:paraId="5AF8F6DD" w14:textId="77777777" w:rsidR="008D38BD" w:rsidRDefault="008D38BD" w:rsidP="008D38BD">
      <w:pPr>
        <w:rPr>
          <w:rFonts w:cs="Arial"/>
          <w:sz w:val="22"/>
          <w:szCs w:val="22"/>
          <w:lang w:val="en-US"/>
        </w:rPr>
      </w:pPr>
    </w:p>
    <w:p w14:paraId="5486D841" w14:textId="2F9AA6AD" w:rsidR="008D38BD" w:rsidRPr="007877BC" w:rsidRDefault="008D38BD" w:rsidP="008D38BD">
      <w:pPr>
        <w:rPr>
          <w:rFonts w:cs="Arial"/>
          <w:sz w:val="22"/>
          <w:szCs w:val="22"/>
          <w:lang w:val="en-US"/>
        </w:rPr>
      </w:pPr>
      <w:r w:rsidRPr="007877BC">
        <w:rPr>
          <w:rFonts w:cs="Arial"/>
          <w:sz w:val="22"/>
          <w:szCs w:val="22"/>
          <w:lang w:val="en-US"/>
        </w:rPr>
        <w:t>Th</w:t>
      </w:r>
      <w:r>
        <w:rPr>
          <w:rFonts w:cs="Arial"/>
          <w:sz w:val="22"/>
          <w:szCs w:val="22"/>
          <w:lang w:val="en-US"/>
        </w:rPr>
        <w:t>e D</w:t>
      </w:r>
      <w:r w:rsidRPr="007877BC">
        <w:rPr>
          <w:rFonts w:cs="Arial"/>
          <w:sz w:val="22"/>
          <w:szCs w:val="22"/>
          <w:lang w:val="en-US"/>
        </w:rPr>
        <w:t>evice</w:t>
      </w:r>
      <w:r>
        <w:rPr>
          <w:rFonts w:cs="Arial"/>
          <w:sz w:val="22"/>
          <w:szCs w:val="22"/>
          <w:lang w:val="en-US"/>
        </w:rPr>
        <w:t xml:space="preserve"> A</w:t>
      </w:r>
      <w:r w:rsidRPr="007877BC">
        <w:rPr>
          <w:rFonts w:cs="Arial"/>
          <w:sz w:val="22"/>
          <w:szCs w:val="22"/>
          <w:lang w:val="en-US"/>
        </w:rPr>
        <w:t xml:space="preserve"> </w:t>
      </w:r>
      <w:r>
        <w:rPr>
          <w:rFonts w:cs="Arial"/>
          <w:sz w:val="22"/>
          <w:szCs w:val="22"/>
          <w:lang w:val="en-US"/>
        </w:rPr>
        <w:t xml:space="preserve">form factor </w:t>
      </w:r>
      <w:r w:rsidRPr="007877BC">
        <w:rPr>
          <w:rFonts w:cs="Arial"/>
          <w:sz w:val="22"/>
          <w:szCs w:val="22"/>
          <w:lang w:val="en-US"/>
        </w:rPr>
        <w:t>enable</w:t>
      </w:r>
      <w:r>
        <w:rPr>
          <w:rFonts w:cs="Arial"/>
          <w:sz w:val="22"/>
          <w:szCs w:val="22"/>
          <w:lang w:val="en-US"/>
        </w:rPr>
        <w:t>s</w:t>
      </w:r>
      <w:r w:rsidRPr="007877BC">
        <w:rPr>
          <w:rFonts w:cs="Arial"/>
          <w:sz w:val="22"/>
          <w:szCs w:val="22"/>
          <w:lang w:val="en-US"/>
        </w:rPr>
        <w:t xml:space="preserve"> a simple two-dimensional, four-sided capture geometry by </w:t>
      </w:r>
      <w:r>
        <w:rPr>
          <w:rFonts w:cs="Arial"/>
          <w:sz w:val="22"/>
          <w:szCs w:val="22"/>
          <w:lang w:val="en-US"/>
        </w:rPr>
        <w:t>symmetrical placement</w:t>
      </w:r>
      <w:r w:rsidRPr="007877BC">
        <w:rPr>
          <w:rFonts w:cs="Arial"/>
          <w:sz w:val="22"/>
          <w:szCs w:val="22"/>
          <w:lang w:val="en-US"/>
        </w:rPr>
        <w:t xml:space="preserve"> of </w:t>
      </w:r>
      <w:r>
        <w:rPr>
          <w:rFonts w:cs="Arial"/>
          <w:sz w:val="22"/>
          <w:szCs w:val="22"/>
          <w:lang w:val="en-US"/>
        </w:rPr>
        <w:t xml:space="preserve">the </w:t>
      </w:r>
      <w:r w:rsidRPr="007877BC">
        <w:rPr>
          <w:rFonts w:cs="Arial"/>
          <w:sz w:val="22"/>
          <w:szCs w:val="22"/>
          <w:lang w:val="en-US"/>
        </w:rPr>
        <w:t>four microphone ports towards the ends of the device’s outer shell.</w:t>
      </w:r>
      <w:r>
        <w:rPr>
          <w:rFonts w:cs="Arial"/>
          <w:sz w:val="22"/>
          <w:szCs w:val="22"/>
          <w:lang w:val="en-US"/>
        </w:rPr>
        <w:t xml:space="preserve"> There is generally minimal acoustic shadowing of any of the microphone ports, especially in ideal recording scenarios.</w:t>
      </w:r>
      <w:r w:rsidRPr="007877BC">
        <w:rPr>
          <w:rFonts w:cs="Arial"/>
          <w:sz w:val="22"/>
          <w:szCs w:val="22"/>
          <w:lang w:val="en-US"/>
        </w:rPr>
        <w:t xml:space="preserve"> The prototype provides connectivity for recording using an HDMI-D connector on the bottom side of the device</w:t>
      </w:r>
      <w:r>
        <w:rPr>
          <w:rFonts w:cs="Arial"/>
          <w:sz w:val="22"/>
          <w:szCs w:val="22"/>
          <w:lang w:val="en-US"/>
        </w:rPr>
        <w:t>, where a protruding shape is apparent.</w:t>
      </w:r>
    </w:p>
    <w:p w14:paraId="54230CC1" w14:textId="77777777" w:rsidR="008D38BD" w:rsidRDefault="008D38BD" w:rsidP="008D38BD">
      <w:pPr>
        <w:rPr>
          <w:rFonts w:cs="Arial"/>
          <w:sz w:val="22"/>
          <w:szCs w:val="22"/>
          <w:lang w:val="en-US"/>
        </w:rPr>
      </w:pPr>
      <w:r w:rsidRPr="007877BC">
        <w:rPr>
          <w:rFonts w:cs="Arial"/>
          <w:sz w:val="22"/>
          <w:szCs w:val="22"/>
          <w:lang w:val="en-US"/>
        </w:rPr>
        <w:t>Four-</w:t>
      </w:r>
      <w:r>
        <w:rPr>
          <w:rFonts w:cs="Arial"/>
          <w:sz w:val="22"/>
          <w:szCs w:val="22"/>
          <w:lang w:val="en-US"/>
        </w:rPr>
        <w:t>M</w:t>
      </w:r>
      <w:r w:rsidRPr="007877BC">
        <w:rPr>
          <w:rFonts w:cs="Arial"/>
          <w:sz w:val="22"/>
          <w:szCs w:val="22"/>
          <w:lang w:val="en-US"/>
        </w:rPr>
        <w:t xml:space="preserve">icrophone </w:t>
      </w:r>
      <w:r>
        <w:rPr>
          <w:rFonts w:cs="Arial"/>
          <w:sz w:val="22"/>
          <w:szCs w:val="22"/>
          <w:lang w:val="en-US"/>
        </w:rPr>
        <w:t>P</w:t>
      </w:r>
      <w:r w:rsidRPr="007877BC">
        <w:rPr>
          <w:rFonts w:cs="Arial"/>
          <w:sz w:val="22"/>
          <w:szCs w:val="22"/>
          <w:lang w:val="en-US"/>
        </w:rPr>
        <w:t xml:space="preserve">rototype </w:t>
      </w:r>
      <w:r>
        <w:rPr>
          <w:rFonts w:cs="Arial"/>
          <w:sz w:val="22"/>
          <w:szCs w:val="22"/>
          <w:lang w:val="en-US"/>
        </w:rPr>
        <w:t>D</w:t>
      </w:r>
      <w:r w:rsidRPr="007877BC">
        <w:rPr>
          <w:rFonts w:cs="Arial"/>
          <w:sz w:val="22"/>
          <w:szCs w:val="22"/>
          <w:lang w:val="en-US"/>
        </w:rPr>
        <w:t>evice A is used in landscape orientation. When device is, e.g., placed on a display, front side (Mic Front Left and Mic Front Right) faces the main user direction.</w:t>
      </w:r>
    </w:p>
    <w:p w14:paraId="26017E0E" w14:textId="77777777" w:rsidR="0054072F" w:rsidRDefault="0054072F" w:rsidP="0054072F">
      <w:pPr>
        <w:jc w:val="center"/>
        <w:rPr>
          <w:rFonts w:cs="Arial"/>
          <w:sz w:val="22"/>
          <w:szCs w:val="22"/>
          <w:lang w:val="en-US"/>
        </w:rPr>
      </w:pPr>
      <w:r>
        <w:rPr>
          <w:rFonts w:cs="Arial"/>
          <w:noProof/>
          <w:sz w:val="22"/>
          <w:szCs w:val="22"/>
          <w:lang w:val="en-US"/>
        </w:rPr>
        <w:drawing>
          <wp:inline distT="0" distB="0" distL="0" distR="0" wp14:anchorId="171E976A" wp14:editId="0BA3872A">
            <wp:extent cx="6115685" cy="4297045"/>
            <wp:effectExtent l="0" t="0" r="5715" b="0"/>
            <wp:docPr id="940413428"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413428" name="Picture 6" descr="A diagram of a computer component&#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5685" cy="4297045"/>
                    </a:xfrm>
                    <a:prstGeom prst="rect">
                      <a:avLst/>
                    </a:prstGeom>
                  </pic:spPr>
                </pic:pic>
              </a:graphicData>
            </a:graphic>
          </wp:inline>
        </w:drawing>
      </w:r>
    </w:p>
    <w:p w14:paraId="224DA0CD" w14:textId="452C0B44" w:rsidR="0054072F" w:rsidRDefault="0054072F" w:rsidP="0054072F">
      <w:pPr>
        <w:jc w:val="center"/>
        <w:rPr>
          <w:rFonts w:cs="Arial"/>
          <w:b/>
          <w:bCs/>
          <w:sz w:val="22"/>
          <w:szCs w:val="22"/>
          <w:lang w:val="en-US"/>
        </w:rPr>
      </w:pPr>
      <w:r w:rsidRPr="00E6032E">
        <w:rPr>
          <w:rFonts w:cs="Arial"/>
          <w:b/>
          <w:bCs/>
          <w:sz w:val="22"/>
          <w:szCs w:val="22"/>
          <w:lang w:val="en-US"/>
        </w:rPr>
        <w:t xml:space="preserve">Figure </w:t>
      </w:r>
      <w:r>
        <w:rPr>
          <w:rFonts w:cs="Arial" w:hint="eastAsia"/>
          <w:b/>
          <w:bCs/>
          <w:sz w:val="22"/>
          <w:szCs w:val="22"/>
          <w:lang w:val="en-US" w:eastAsia="zh-CN"/>
        </w:rPr>
        <w:t>4.2</w:t>
      </w:r>
      <w:r w:rsidR="00CA7AB0">
        <w:rPr>
          <w:rFonts w:cs="Arial" w:hint="eastAsia"/>
          <w:b/>
          <w:bCs/>
          <w:sz w:val="22"/>
          <w:szCs w:val="22"/>
          <w:lang w:val="en-US" w:eastAsia="zh-CN"/>
        </w:rPr>
        <w:t>.1.</w:t>
      </w:r>
      <w:r w:rsidR="001671C3">
        <w:rPr>
          <w:rFonts w:cs="Arial" w:hint="eastAsia"/>
          <w:b/>
          <w:bCs/>
          <w:sz w:val="22"/>
          <w:szCs w:val="22"/>
          <w:lang w:val="en-US" w:eastAsia="zh-CN"/>
        </w:rPr>
        <w:t>2</w:t>
      </w:r>
      <w:r w:rsidR="00CA7AB0">
        <w:rPr>
          <w:rFonts w:cs="Arial" w:hint="eastAsia"/>
          <w:b/>
          <w:bCs/>
          <w:sz w:val="22"/>
          <w:szCs w:val="22"/>
          <w:lang w:val="en-US" w:eastAsia="zh-CN"/>
        </w:rPr>
        <w:t>-1</w:t>
      </w:r>
      <w:r w:rsidR="007E1278">
        <w:rPr>
          <w:rFonts w:cs="Arial" w:hint="eastAsia"/>
          <w:b/>
          <w:bCs/>
          <w:sz w:val="22"/>
          <w:szCs w:val="22"/>
          <w:lang w:val="en-US" w:eastAsia="zh-CN"/>
        </w:rPr>
        <w:t>:</w:t>
      </w:r>
      <w:r w:rsidRPr="00E6032E">
        <w:rPr>
          <w:rFonts w:cs="Arial"/>
          <w:b/>
          <w:bCs/>
          <w:sz w:val="22"/>
          <w:szCs w:val="22"/>
          <w:lang w:val="en-US"/>
        </w:rPr>
        <w:t xml:space="preserve"> </w:t>
      </w:r>
      <w:ins w:id="46" w:author="Lasse J. Laaksonen (Nokia)" w:date="2025-07-10T17:28:00Z" w16du:dateUtc="2025-07-10T14:28:00Z">
        <w:r w:rsidR="00652944">
          <w:rPr>
            <w:rFonts w:cs="Arial"/>
            <w:b/>
            <w:bCs/>
            <w:sz w:val="22"/>
            <w:szCs w:val="22"/>
            <w:lang w:val="en-US"/>
          </w:rPr>
          <w:t xml:space="preserve">Schematic diagram of </w:t>
        </w:r>
      </w:ins>
      <w:r w:rsidRPr="00E6032E">
        <w:rPr>
          <w:rFonts w:cs="Arial"/>
          <w:b/>
          <w:bCs/>
          <w:sz w:val="22"/>
          <w:szCs w:val="22"/>
          <w:lang w:val="en-US"/>
        </w:rPr>
        <w:t>Four-microphone prototype device A</w:t>
      </w:r>
    </w:p>
    <w:p w14:paraId="23F2136B" w14:textId="644EDB37" w:rsidR="008D38BD" w:rsidRDefault="008D38BD" w:rsidP="000A7B6E">
      <w:pPr>
        <w:pStyle w:val="Heading4"/>
        <w:rPr>
          <w:rFonts w:eastAsia="DengXian"/>
          <w:szCs w:val="18"/>
          <w:lang w:val="en-US"/>
        </w:rPr>
      </w:pPr>
      <w:bookmarkStart w:id="47" w:name="_Toc198810960"/>
      <w:r>
        <w:rPr>
          <w:rFonts w:eastAsia="DengXian" w:hint="eastAsia"/>
          <w:szCs w:val="18"/>
          <w:lang w:val="en-US" w:eastAsia="zh-CN"/>
        </w:rPr>
        <w:lastRenderedPageBreak/>
        <w:t>4.2.1.3</w:t>
      </w:r>
      <w:r>
        <w:rPr>
          <w:rFonts w:eastAsia="DengXian"/>
          <w:szCs w:val="18"/>
          <w:lang w:val="en-US" w:eastAsia="zh-CN"/>
        </w:rPr>
        <w:tab/>
      </w:r>
      <w:r w:rsidRPr="00203B71">
        <w:rPr>
          <w:rFonts w:eastAsia="DengXian"/>
          <w:szCs w:val="18"/>
          <w:lang w:val="en-US"/>
        </w:rPr>
        <w:t xml:space="preserve">Four-Microphone Prototype Device </w:t>
      </w:r>
      <w:r>
        <w:rPr>
          <w:rFonts w:eastAsia="DengXian"/>
          <w:szCs w:val="18"/>
          <w:lang w:val="en-US"/>
        </w:rPr>
        <w:t>B</w:t>
      </w:r>
      <w:bookmarkEnd w:id="47"/>
    </w:p>
    <w:p w14:paraId="2E9222AA" w14:textId="4E19CE1F" w:rsidR="008D38BD" w:rsidRDefault="008D38BD" w:rsidP="008D38BD">
      <w:pPr>
        <w:rPr>
          <w:rFonts w:cs="Arial"/>
          <w:sz w:val="22"/>
          <w:szCs w:val="22"/>
          <w:lang w:val="en-US"/>
        </w:rPr>
      </w:pPr>
      <w:r>
        <w:rPr>
          <w:rFonts w:cs="Arial"/>
          <w:sz w:val="22"/>
          <w:szCs w:val="22"/>
          <w:lang w:val="en-US"/>
        </w:rPr>
        <w:t>Four-Microphone Prototype Device B, illustrated in Figure </w:t>
      </w:r>
      <w:r>
        <w:rPr>
          <w:rFonts w:cs="Arial" w:hint="eastAsia"/>
          <w:sz w:val="22"/>
          <w:szCs w:val="22"/>
          <w:lang w:val="en-US" w:eastAsia="zh-CN"/>
        </w:rPr>
        <w:t>4</w:t>
      </w:r>
      <w:r>
        <w:rPr>
          <w:rFonts w:cs="Arial"/>
          <w:sz w:val="22"/>
          <w:szCs w:val="22"/>
          <w:lang w:val="en-US"/>
        </w:rPr>
        <w:t xml:space="preserve">.2.1.3-1, is a prototype immersive audio capture smartphone. It utilizes a typical </w:t>
      </w:r>
      <w:proofErr w:type="spellStart"/>
      <w:r>
        <w:rPr>
          <w:rFonts w:cs="Arial"/>
          <w:sz w:val="22"/>
          <w:szCs w:val="22"/>
          <w:lang w:val="en-US"/>
        </w:rPr>
        <w:t>monoblock</w:t>
      </w:r>
      <w:proofErr w:type="spellEnd"/>
      <w:r>
        <w:rPr>
          <w:rFonts w:cs="Arial"/>
          <w:sz w:val="22"/>
          <w:szCs w:val="22"/>
          <w:lang w:val="en-US"/>
        </w:rPr>
        <w:t xml:space="preserve"> shape with a camera bump. The device dimensions and the microphone array design are described in more detail in Table </w:t>
      </w:r>
      <w:r>
        <w:rPr>
          <w:rFonts w:cs="Arial" w:hint="eastAsia"/>
          <w:sz w:val="22"/>
          <w:szCs w:val="22"/>
          <w:lang w:val="en-US" w:eastAsia="zh-CN"/>
        </w:rPr>
        <w:t>4</w:t>
      </w:r>
      <w:r>
        <w:rPr>
          <w:rFonts w:cs="Arial"/>
          <w:sz w:val="22"/>
          <w:szCs w:val="22"/>
          <w:lang w:val="en-US"/>
        </w:rPr>
        <w:t>.2.1.3-1. Specifically, the Device B overall dimensions are derived based on the average dimensions from data collected for 2020-2024 smartphone devices in TR 26.933.</w:t>
      </w:r>
    </w:p>
    <w:p w14:paraId="37488ECD" w14:textId="0D30DD0E" w:rsidR="008D38BD" w:rsidRPr="00CD3BE4" w:rsidRDefault="008D38BD" w:rsidP="008D38BD">
      <w:pPr>
        <w:jc w:val="center"/>
        <w:rPr>
          <w:rFonts w:cs="Arial"/>
          <w:b/>
          <w:bCs/>
          <w:sz w:val="22"/>
          <w:szCs w:val="22"/>
          <w:lang w:val="en-US"/>
        </w:rPr>
      </w:pPr>
      <w:r>
        <w:rPr>
          <w:rFonts w:cs="Arial"/>
          <w:b/>
          <w:bCs/>
          <w:sz w:val="22"/>
          <w:szCs w:val="22"/>
          <w:lang w:val="en-US"/>
        </w:rPr>
        <w:t>Table</w:t>
      </w:r>
      <w:r w:rsidRPr="00E6032E">
        <w:rPr>
          <w:rFonts w:cs="Arial"/>
          <w:b/>
          <w:bCs/>
          <w:sz w:val="22"/>
          <w:szCs w:val="22"/>
          <w:lang w:val="en-US"/>
        </w:rPr>
        <w:t xml:space="preserve"> </w:t>
      </w:r>
      <w:r>
        <w:rPr>
          <w:rFonts w:cs="Arial" w:hint="eastAsia"/>
          <w:b/>
          <w:bCs/>
          <w:sz w:val="22"/>
          <w:szCs w:val="22"/>
          <w:lang w:val="en-US" w:eastAsia="zh-CN"/>
        </w:rPr>
        <w:t>4</w:t>
      </w:r>
      <w:r>
        <w:rPr>
          <w:rFonts w:cs="Arial"/>
          <w:b/>
          <w:bCs/>
          <w:sz w:val="22"/>
          <w:szCs w:val="22"/>
          <w:lang w:val="en-US"/>
        </w:rPr>
        <w:t>.2.1.3-1: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7CE6467"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59B2D67" w14:textId="77777777" w:rsidR="008D38BD" w:rsidRDefault="008D38BD" w:rsidP="002C231A">
            <w:pPr>
              <w:spacing w:after="0"/>
              <w:jc w:val="center"/>
              <w:rPr>
                <w:rFonts w:eastAsia="Arial" w:cs="Arial"/>
                <w:b/>
                <w:bCs/>
                <w:color w:val="000000" w:themeColor="text1"/>
                <w:sz w:val="18"/>
                <w:szCs w:val="18"/>
                <w:lang w:val="fr"/>
              </w:rPr>
            </w:pPr>
            <w:proofErr w:type="spellStart"/>
            <w:r>
              <w:rPr>
                <w:rFonts w:eastAsia="Arial" w:cs="Arial"/>
                <w:b/>
                <w:bCs/>
                <w:color w:val="000000" w:themeColor="text1"/>
                <w:sz w:val="18"/>
                <w:szCs w:val="18"/>
                <w:lang w:val="fr"/>
              </w:rPr>
              <w:t>Property</w:t>
            </w:r>
            <w:proofErr w:type="spellEnd"/>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D29CDF0" w14:textId="77777777" w:rsidR="008D38BD" w:rsidRDefault="008D38BD" w:rsidP="002C231A">
            <w:pPr>
              <w:spacing w:after="0"/>
              <w:jc w:val="center"/>
              <w:rPr>
                <w:rFonts w:eastAsia="Arial" w:cs="Arial"/>
                <w:b/>
                <w:bCs/>
                <w:color w:val="000000" w:themeColor="text1"/>
                <w:sz w:val="18"/>
                <w:szCs w:val="18"/>
              </w:rPr>
            </w:pPr>
            <w:r>
              <w:rPr>
                <w:rFonts w:eastAsia="Arial" w:cs="Arial"/>
                <w:b/>
                <w:bCs/>
                <w:color w:val="000000" w:themeColor="text1"/>
                <w:sz w:val="18"/>
                <w:szCs w:val="18"/>
              </w:rPr>
              <w:t>Description</w:t>
            </w:r>
          </w:p>
        </w:tc>
      </w:tr>
      <w:tr w:rsidR="008D38BD" w:rsidRPr="1BFFD7E4" w14:paraId="27BD6D1D"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3EE92B1" w14:textId="77777777" w:rsidR="008D38BD" w:rsidRDefault="008D38BD" w:rsidP="002C231A">
            <w:pPr>
              <w:spacing w:after="0"/>
              <w:rPr>
                <w:rFonts w:eastAsia="Arial" w:cs="Arial"/>
                <w:sz w:val="18"/>
                <w:szCs w:val="18"/>
              </w:rPr>
            </w:pPr>
            <w:r>
              <w:rPr>
                <w:rFonts w:eastAsia="Arial" w:cs="Arial"/>
                <w:sz w:val="18"/>
                <w:szCs w:val="18"/>
              </w:rP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27E70E2" w14:textId="77777777" w:rsidR="008D38BD" w:rsidRPr="1BFFD7E4" w:rsidRDefault="008D38BD" w:rsidP="002C231A">
            <w:pPr>
              <w:spacing w:after="0"/>
              <w:rPr>
                <w:rFonts w:eastAsia="Arial" w:cs="Arial"/>
                <w:sz w:val="18"/>
                <w:szCs w:val="18"/>
              </w:rPr>
            </w:pPr>
            <w:r>
              <w:rPr>
                <w:rFonts w:eastAsia="Arial" w:cs="Arial"/>
                <w:sz w:val="18"/>
                <w:szCs w:val="18"/>
              </w:rPr>
              <w:t>Smartphone</w:t>
            </w:r>
          </w:p>
        </w:tc>
      </w:tr>
      <w:tr w:rsidR="008D38BD" w14:paraId="7149294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90FB14D" w14:textId="77777777" w:rsidR="008D38BD" w:rsidRDefault="008D38BD" w:rsidP="002C231A">
            <w:pPr>
              <w:spacing w:after="0"/>
              <w:rPr>
                <w:rFonts w:eastAsia="Arial" w:cs="Arial"/>
                <w:sz w:val="18"/>
                <w:szCs w:val="18"/>
              </w:rPr>
            </w:pPr>
            <w:r>
              <w:rPr>
                <w:rFonts w:eastAsia="Arial" w:cs="Arial"/>
                <w:sz w:val="18"/>
                <w:szCs w:val="18"/>
              </w:rPr>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A11A08D" w14:textId="77777777" w:rsidR="008D38BD" w:rsidRDefault="008D38BD" w:rsidP="002C231A">
            <w:pPr>
              <w:spacing w:after="0"/>
              <w:rPr>
                <w:rFonts w:eastAsia="Arial" w:cs="Arial"/>
                <w:sz w:val="18"/>
                <w:szCs w:val="18"/>
              </w:rPr>
            </w:pPr>
            <w:r>
              <w:rPr>
                <w:rFonts w:eastAsia="Arial" w:cs="Arial"/>
                <w:sz w:val="18"/>
                <w:szCs w:val="18"/>
              </w:rPr>
              <w:t>Monoblock</w:t>
            </w:r>
          </w:p>
        </w:tc>
      </w:tr>
      <w:tr w:rsidR="008D38BD" w14:paraId="09B3CDD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EC22DEA" w14:textId="77777777" w:rsidR="008D38BD" w:rsidRDefault="008D38BD" w:rsidP="002C231A">
            <w:pPr>
              <w:spacing w:after="0"/>
              <w:rPr>
                <w:rFonts w:eastAsia="Arial" w:cs="Arial"/>
                <w:sz w:val="18"/>
                <w:szCs w:val="18"/>
              </w:rPr>
            </w:pPr>
            <w:r>
              <w:rPr>
                <w:rFonts w:eastAsia="Arial" w:cs="Arial"/>
                <w:sz w:val="18"/>
                <w:szCs w:val="18"/>
              </w:rP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A6833AA" w14:textId="77777777" w:rsidR="008D38BD" w:rsidRDefault="008D38BD" w:rsidP="002C231A">
            <w:pPr>
              <w:spacing w:after="0"/>
              <w:rPr>
                <w:rFonts w:eastAsia="Arial" w:cs="Arial"/>
                <w:sz w:val="18"/>
                <w:szCs w:val="18"/>
              </w:rPr>
            </w:pPr>
            <w:r>
              <w:rPr>
                <w:rFonts w:eastAsia="Arial" w:cs="Arial"/>
                <w:sz w:val="18"/>
                <w:szCs w:val="18"/>
              </w:rPr>
              <w:t>Length 160.6 mm</w:t>
            </w:r>
          </w:p>
          <w:p w14:paraId="2A92C971" w14:textId="77777777" w:rsidR="008D38BD" w:rsidRDefault="008D38BD" w:rsidP="002C231A">
            <w:pPr>
              <w:spacing w:after="0"/>
              <w:rPr>
                <w:rFonts w:eastAsia="Arial" w:cs="Arial"/>
                <w:sz w:val="18"/>
                <w:szCs w:val="18"/>
              </w:rPr>
            </w:pPr>
            <w:r>
              <w:rPr>
                <w:rFonts w:eastAsia="Arial" w:cs="Arial"/>
                <w:sz w:val="18"/>
                <w:szCs w:val="18"/>
              </w:rPr>
              <w:t>Width 74.4 mm</w:t>
            </w:r>
          </w:p>
          <w:p w14:paraId="5C46AEDE" w14:textId="77777777" w:rsidR="008D38BD" w:rsidRDefault="008D38BD" w:rsidP="002C231A">
            <w:pPr>
              <w:spacing w:after="0"/>
              <w:rPr>
                <w:rFonts w:eastAsia="Arial" w:cs="Arial"/>
                <w:sz w:val="18"/>
                <w:szCs w:val="18"/>
              </w:rPr>
            </w:pPr>
            <w:r>
              <w:rPr>
                <w:rFonts w:eastAsia="Arial" w:cs="Arial"/>
                <w:sz w:val="18"/>
                <w:szCs w:val="18"/>
              </w:rPr>
              <w:t>Depth 8.6 mm</w:t>
            </w:r>
          </w:p>
          <w:p w14:paraId="1EAF6B0B" w14:textId="36BB52BE" w:rsidR="008D38BD" w:rsidRDefault="008D38BD" w:rsidP="002C231A">
            <w:pPr>
              <w:spacing w:after="0"/>
              <w:rPr>
                <w:rFonts w:eastAsia="Arial" w:cs="Arial"/>
                <w:sz w:val="18"/>
                <w:szCs w:val="18"/>
              </w:rPr>
            </w:pPr>
            <w:r>
              <w:rPr>
                <w:rFonts w:eastAsia="Arial" w:cs="Arial"/>
                <w:sz w:val="18"/>
                <w:szCs w:val="18"/>
              </w:rPr>
              <w:t>Camera bump (for position, see Figure </w:t>
            </w:r>
            <w:r w:rsidR="007E1278">
              <w:rPr>
                <w:rFonts w:eastAsia="DengXian" w:cs="Arial" w:hint="eastAsia"/>
                <w:sz w:val="18"/>
                <w:szCs w:val="18"/>
                <w:lang w:eastAsia="zh-CN"/>
              </w:rPr>
              <w:t>4</w:t>
            </w:r>
            <w:r>
              <w:rPr>
                <w:rFonts w:eastAsia="Arial" w:cs="Arial"/>
                <w:sz w:val="18"/>
                <w:szCs w:val="18"/>
              </w:rPr>
              <w:t>.2.1.3-1):</w:t>
            </w:r>
          </w:p>
          <w:p w14:paraId="4AAA4A28" w14:textId="77777777" w:rsidR="008D38BD" w:rsidRDefault="008D38BD" w:rsidP="002C231A">
            <w:pPr>
              <w:spacing w:after="0"/>
              <w:rPr>
                <w:rFonts w:eastAsia="Arial" w:cs="Arial"/>
                <w:sz w:val="18"/>
                <w:szCs w:val="18"/>
              </w:rPr>
            </w:pPr>
            <w:r>
              <w:rPr>
                <w:rFonts w:eastAsia="Arial" w:cs="Arial"/>
                <w:sz w:val="18"/>
                <w:szCs w:val="18"/>
              </w:rPr>
              <w:t>Length 35 mm</w:t>
            </w:r>
          </w:p>
          <w:p w14:paraId="01EBAD1D" w14:textId="77777777" w:rsidR="008D38BD" w:rsidRDefault="008D38BD" w:rsidP="002C231A">
            <w:pPr>
              <w:spacing w:after="0"/>
              <w:rPr>
                <w:rFonts w:eastAsia="Arial" w:cs="Arial"/>
                <w:sz w:val="18"/>
                <w:szCs w:val="18"/>
              </w:rPr>
            </w:pPr>
            <w:r>
              <w:rPr>
                <w:rFonts w:eastAsia="Arial" w:cs="Arial"/>
                <w:sz w:val="18"/>
                <w:szCs w:val="18"/>
              </w:rPr>
              <w:t>Width 35 mm</w:t>
            </w:r>
          </w:p>
          <w:p w14:paraId="495CD713" w14:textId="77777777" w:rsidR="008D38BD" w:rsidRDefault="008D38BD" w:rsidP="002C231A">
            <w:pPr>
              <w:spacing w:after="0"/>
              <w:rPr>
                <w:rFonts w:eastAsia="Arial" w:cs="Arial"/>
                <w:sz w:val="18"/>
                <w:szCs w:val="18"/>
              </w:rPr>
            </w:pPr>
            <w:r>
              <w:rPr>
                <w:rFonts w:eastAsia="Arial" w:cs="Arial"/>
                <w:sz w:val="18"/>
                <w:szCs w:val="18"/>
              </w:rPr>
              <w:t>Depth 4 mm</w:t>
            </w:r>
          </w:p>
        </w:tc>
      </w:tr>
      <w:tr w:rsidR="008D38BD" w14:paraId="34557F1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1EBBA91" w14:textId="77777777" w:rsidR="008D38BD" w:rsidRDefault="008D38BD" w:rsidP="002C231A">
            <w:pPr>
              <w:spacing w:after="0"/>
              <w:rPr>
                <w:rFonts w:eastAsia="Arial" w:cs="Arial"/>
                <w:sz w:val="18"/>
                <w:szCs w:val="18"/>
              </w:rPr>
            </w:pPr>
            <w:r>
              <w:rPr>
                <w:rFonts w:eastAsia="Arial" w:cs="Arial"/>
                <w:sz w:val="18"/>
                <w:szCs w:val="18"/>
              </w:rP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613F3D" w14:textId="77777777" w:rsidR="008D38BD" w:rsidRDefault="008D38BD" w:rsidP="002C231A">
            <w:pPr>
              <w:spacing w:after="0"/>
              <w:rPr>
                <w:rFonts w:eastAsia="Arial" w:cs="Arial"/>
                <w:sz w:val="18"/>
                <w:szCs w:val="18"/>
              </w:rPr>
            </w:pPr>
            <w:r>
              <w:rPr>
                <w:rFonts w:eastAsia="Arial" w:cs="Arial"/>
                <w:sz w:val="18"/>
                <w:szCs w:val="18"/>
              </w:rPr>
              <w:t>Practical array design maximizing microphone array aperture</w:t>
            </w:r>
          </w:p>
          <w:p w14:paraId="3CC3FCF3" w14:textId="77777777" w:rsidR="008D38BD" w:rsidRDefault="008D38BD" w:rsidP="002C231A">
            <w:pPr>
              <w:spacing w:after="0"/>
              <w:rPr>
                <w:rFonts w:eastAsia="Arial" w:cs="Arial"/>
                <w:sz w:val="18"/>
                <w:szCs w:val="18"/>
              </w:rPr>
            </w:pPr>
            <w:r>
              <w:rPr>
                <w:rFonts w:eastAsia="Arial" w:cs="Arial"/>
                <w:sz w:val="18"/>
                <w:szCs w:val="18"/>
              </w:rPr>
              <w:t>Non-planar quadrilateral array shape</w:t>
            </w:r>
          </w:p>
          <w:p w14:paraId="45CBBE6F" w14:textId="77777777" w:rsidR="008D38BD" w:rsidRDefault="008D38BD" w:rsidP="002C231A">
            <w:pPr>
              <w:spacing w:after="0"/>
              <w:rPr>
                <w:rFonts w:eastAsia="Arial" w:cs="Arial"/>
                <w:sz w:val="18"/>
                <w:szCs w:val="18"/>
              </w:rPr>
            </w:pPr>
            <w:r>
              <w:rPr>
                <w:rFonts w:eastAsia="Arial" w:cs="Arial"/>
                <w:sz w:val="18"/>
                <w:szCs w:val="18"/>
              </w:rPr>
              <w:t>Three-dimensional, four-sided capture geometry</w:t>
            </w:r>
          </w:p>
        </w:tc>
      </w:tr>
      <w:tr w:rsidR="008D38BD" w14:paraId="519EFEE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EF97C3B" w14:textId="77777777" w:rsidR="008D38BD" w:rsidRDefault="008D38BD" w:rsidP="002C231A">
            <w:pPr>
              <w:spacing w:after="0"/>
              <w:rPr>
                <w:rFonts w:eastAsia="Arial" w:cs="Arial"/>
                <w:sz w:val="18"/>
                <w:szCs w:val="18"/>
              </w:rPr>
            </w:pPr>
            <w:r>
              <w:rPr>
                <w:rFonts w:eastAsia="Arial" w:cs="Arial"/>
                <w:sz w:val="18"/>
                <w:szCs w:val="18"/>
              </w:rP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41FCC55" w14:textId="77777777" w:rsidR="008D38BD" w:rsidRDefault="008D38BD" w:rsidP="002C231A">
            <w:pPr>
              <w:spacing w:after="0"/>
              <w:rPr>
                <w:rFonts w:eastAsia="Arial" w:cs="Arial"/>
                <w:sz w:val="18"/>
                <w:szCs w:val="18"/>
              </w:rPr>
            </w:pPr>
            <w:r>
              <w:rPr>
                <w:rFonts w:eastAsia="Arial" w:cs="Arial"/>
                <w:sz w:val="18"/>
                <w:szCs w:val="18"/>
              </w:rPr>
              <w:t>Channel 1 – Mic #1</w:t>
            </w:r>
          </w:p>
          <w:p w14:paraId="62EEBE1B" w14:textId="77777777" w:rsidR="008D38BD" w:rsidRDefault="008D38BD" w:rsidP="002C231A">
            <w:pPr>
              <w:spacing w:after="0"/>
              <w:rPr>
                <w:rFonts w:eastAsia="Arial" w:cs="Arial"/>
                <w:sz w:val="18"/>
                <w:szCs w:val="18"/>
              </w:rPr>
            </w:pPr>
            <w:r>
              <w:rPr>
                <w:rFonts w:eastAsia="Arial" w:cs="Arial"/>
                <w:sz w:val="18"/>
                <w:szCs w:val="18"/>
              </w:rPr>
              <w:t>Channel 2 – Mic #2</w:t>
            </w:r>
          </w:p>
          <w:p w14:paraId="7BFFFADB" w14:textId="77777777" w:rsidR="008D38BD" w:rsidRDefault="008D38BD" w:rsidP="002C231A">
            <w:pPr>
              <w:spacing w:after="0"/>
              <w:rPr>
                <w:rFonts w:eastAsia="Arial" w:cs="Arial"/>
                <w:sz w:val="18"/>
                <w:szCs w:val="18"/>
              </w:rPr>
            </w:pPr>
            <w:r>
              <w:rPr>
                <w:rFonts w:eastAsia="Arial" w:cs="Arial"/>
                <w:sz w:val="18"/>
                <w:szCs w:val="18"/>
              </w:rPr>
              <w:t>Channel 3 – Mic #3</w:t>
            </w:r>
          </w:p>
          <w:p w14:paraId="264796BA" w14:textId="77777777" w:rsidR="008D38BD" w:rsidRDefault="008D38BD" w:rsidP="002C231A">
            <w:pPr>
              <w:spacing w:after="0"/>
              <w:rPr>
                <w:rFonts w:eastAsia="Arial" w:cs="Arial"/>
                <w:sz w:val="18"/>
                <w:szCs w:val="18"/>
              </w:rPr>
            </w:pPr>
            <w:r>
              <w:rPr>
                <w:rFonts w:eastAsia="Arial" w:cs="Arial"/>
                <w:sz w:val="18"/>
                <w:szCs w:val="18"/>
              </w:rPr>
              <w:t>Channel 4 – Mic #4</w:t>
            </w:r>
          </w:p>
          <w:p w14:paraId="236E1817" w14:textId="77777777" w:rsidR="008D38BD" w:rsidRDefault="008D38BD" w:rsidP="002C231A">
            <w:pPr>
              <w:spacing w:after="0"/>
              <w:rPr>
                <w:rFonts w:eastAsia="Arial" w:cs="Arial"/>
                <w:sz w:val="18"/>
                <w:szCs w:val="18"/>
              </w:rPr>
            </w:pPr>
            <w:r>
              <w:rPr>
                <w:rFonts w:eastAsia="Arial" w:cs="Arial"/>
                <w:sz w:val="18"/>
                <w:szCs w:val="18"/>
              </w:rPr>
              <w:t>(Mic #5 and Mic #6 not used in Device B configuration)</w:t>
            </w:r>
          </w:p>
        </w:tc>
      </w:tr>
      <w:tr w:rsidR="008D38BD" w14:paraId="2C4700F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A4AD04" w14:textId="77777777" w:rsidR="008D38BD" w:rsidRDefault="008D38BD" w:rsidP="002C231A">
            <w:pPr>
              <w:spacing w:after="0"/>
              <w:rPr>
                <w:rFonts w:eastAsia="Arial" w:cs="Arial"/>
                <w:sz w:val="18"/>
                <w:szCs w:val="18"/>
              </w:rPr>
            </w:pPr>
            <w:r>
              <w:rPr>
                <w:rFonts w:eastAsia="Arial" w:cs="Arial"/>
                <w:sz w:val="18"/>
                <w:szCs w:val="18"/>
              </w:rPr>
              <w:t>Capture orientations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8E63E5" w14:textId="77777777" w:rsidR="008D38BD" w:rsidRDefault="008D38BD" w:rsidP="002C231A">
            <w:pPr>
              <w:spacing w:after="0"/>
              <w:rPr>
                <w:rFonts w:eastAsia="Arial" w:cs="Arial"/>
                <w:sz w:val="18"/>
                <w:szCs w:val="18"/>
              </w:rPr>
            </w:pPr>
            <w:r>
              <w:rPr>
                <w:rFonts w:eastAsia="Arial" w:cs="Arial"/>
                <w:sz w:val="18"/>
                <w:szCs w:val="18"/>
              </w:rPr>
              <w:t>Landscape</w:t>
            </w:r>
          </w:p>
          <w:p w14:paraId="0C9B222F" w14:textId="77777777" w:rsidR="008D38BD" w:rsidRDefault="008D38BD" w:rsidP="002C231A">
            <w:pPr>
              <w:spacing w:after="0"/>
              <w:rPr>
                <w:rFonts w:eastAsia="Arial" w:cs="Arial"/>
                <w:sz w:val="18"/>
                <w:szCs w:val="18"/>
              </w:rPr>
            </w:pPr>
            <w:r>
              <w:rPr>
                <w:rFonts w:eastAsia="Arial" w:cs="Arial"/>
                <w:sz w:val="18"/>
                <w:szCs w:val="18"/>
              </w:rPr>
              <w:t>Portrait</w:t>
            </w:r>
          </w:p>
          <w:p w14:paraId="367B1E52" w14:textId="77777777" w:rsidR="008D38BD" w:rsidRDefault="008D38BD" w:rsidP="002C231A">
            <w:pPr>
              <w:spacing w:after="0"/>
              <w:rPr>
                <w:rFonts w:eastAsia="Arial" w:cs="Arial"/>
                <w:sz w:val="18"/>
                <w:szCs w:val="18"/>
              </w:rPr>
            </w:pPr>
            <w:r>
              <w:rPr>
                <w:rFonts w:eastAsia="Arial" w:cs="Arial"/>
                <w:sz w:val="18"/>
                <w:szCs w:val="18"/>
              </w:rPr>
              <w:t>On table (display side up)</w:t>
            </w:r>
          </w:p>
        </w:tc>
      </w:tr>
    </w:tbl>
    <w:p w14:paraId="3AFBC62A" w14:textId="77777777" w:rsidR="008D38BD" w:rsidRDefault="008D38BD" w:rsidP="008D38BD">
      <w:pPr>
        <w:rPr>
          <w:rFonts w:cs="Arial"/>
          <w:sz w:val="22"/>
          <w:szCs w:val="22"/>
          <w:lang w:val="en-US"/>
        </w:rPr>
      </w:pPr>
    </w:p>
    <w:p w14:paraId="67EDFDF7" w14:textId="77777777" w:rsidR="008D38BD" w:rsidRPr="009A430D" w:rsidRDefault="008D38BD" w:rsidP="008D38BD">
      <w:pPr>
        <w:rPr>
          <w:rFonts w:cs="Arial"/>
          <w:sz w:val="22"/>
          <w:szCs w:val="22"/>
          <w:lang w:val="en-US"/>
        </w:rPr>
      </w:pPr>
      <w:r w:rsidRPr="009A430D">
        <w:rPr>
          <w:rFonts w:cs="Arial"/>
          <w:sz w:val="22"/>
          <w:szCs w:val="22"/>
          <w:lang w:val="en-US"/>
        </w:rPr>
        <w:t>Targeting high-quality immersive audio capture, this device geometry enables a three-dimensional, four-sided capture geometry that is designed to maximize the aperture of the microphone array. The array has a non-planar quadrilateral shape (or skew quadrilateral).</w:t>
      </w:r>
    </w:p>
    <w:p w14:paraId="6F60E6E4" w14:textId="446F1792" w:rsidR="008D38BD" w:rsidRDefault="008D38BD">
      <w:pPr>
        <w:rPr>
          <w:rFonts w:cs="Arial"/>
          <w:sz w:val="22"/>
          <w:szCs w:val="22"/>
          <w:lang w:val="en-US"/>
        </w:rPr>
      </w:pPr>
      <w:r w:rsidRPr="009A430D">
        <w:rPr>
          <w:rFonts w:cs="Arial"/>
          <w:sz w:val="22"/>
          <w:szCs w:val="22"/>
          <w:lang w:val="en-US"/>
        </w:rPr>
        <w:t>Four-Microphone Prototype Device B can be used in multiple orientations. Main orientations are portrait orientation (see Figure </w:t>
      </w:r>
      <w:r>
        <w:rPr>
          <w:rFonts w:cs="Arial" w:hint="eastAsia"/>
          <w:sz w:val="22"/>
          <w:szCs w:val="22"/>
          <w:lang w:val="en-US" w:eastAsia="zh-CN"/>
        </w:rPr>
        <w:t>4</w:t>
      </w:r>
      <w:r w:rsidRPr="009A430D">
        <w:rPr>
          <w:rFonts w:cs="Arial"/>
          <w:sz w:val="22"/>
          <w:szCs w:val="22"/>
          <w:lang w:val="en-US"/>
        </w:rPr>
        <w:t xml:space="preserve">.2.1.3-1), landscape orientation (camera bump in top left corner), and flat on table with display face up. The </w:t>
      </w:r>
      <w:r>
        <w:rPr>
          <w:rFonts w:cs="Arial"/>
          <w:sz w:val="22"/>
          <w:szCs w:val="22"/>
          <w:lang w:val="en-US"/>
        </w:rPr>
        <w:t xml:space="preserve">prototype </w:t>
      </w:r>
      <w:r w:rsidRPr="009A430D">
        <w:rPr>
          <w:rFonts w:cs="Arial"/>
          <w:sz w:val="22"/>
          <w:szCs w:val="22"/>
          <w:lang w:val="en-US"/>
        </w:rPr>
        <w:t>hardware does not include orientation sensors.</w:t>
      </w:r>
    </w:p>
    <w:p w14:paraId="453B72DC" w14:textId="77777777" w:rsidR="005A6F24" w:rsidRPr="00BE0705" w:rsidRDefault="005A6F24" w:rsidP="005A6F24">
      <w:pPr>
        <w:jc w:val="center"/>
        <w:rPr>
          <w:rFonts w:cs="Arial"/>
          <w:sz w:val="22"/>
          <w:szCs w:val="22"/>
          <w:lang w:val="en-US"/>
        </w:rPr>
      </w:pPr>
      <w:r w:rsidRPr="00BE0705">
        <w:rPr>
          <w:rFonts w:cs="Arial"/>
          <w:noProof/>
          <w:sz w:val="22"/>
          <w:szCs w:val="22"/>
          <w:lang w:val="en-US"/>
        </w:rPr>
        <w:lastRenderedPageBreak/>
        <w:drawing>
          <wp:inline distT="0" distB="0" distL="0" distR="0" wp14:anchorId="1227967C" wp14:editId="13C4C879">
            <wp:extent cx="6115685" cy="4296410"/>
            <wp:effectExtent l="0" t="0" r="5715" b="0"/>
            <wp:docPr id="895841819"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433180" name="Picture 1" descr="A diagram of a cell pho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5685" cy="4296410"/>
                    </a:xfrm>
                    <a:prstGeom prst="rect">
                      <a:avLst/>
                    </a:prstGeom>
                  </pic:spPr>
                </pic:pic>
              </a:graphicData>
            </a:graphic>
          </wp:inline>
        </w:drawing>
      </w:r>
    </w:p>
    <w:p w14:paraId="14B22AFB" w14:textId="39AA0C78" w:rsidR="005A6F24" w:rsidRPr="00474311" w:rsidRDefault="005A6F24" w:rsidP="005A6F24">
      <w:pPr>
        <w:jc w:val="center"/>
        <w:rPr>
          <w:rFonts w:cs="Arial"/>
          <w:b/>
          <w:bCs/>
          <w:sz w:val="22"/>
          <w:szCs w:val="22"/>
          <w:lang w:val="en-US"/>
        </w:rPr>
      </w:pPr>
      <w:r w:rsidRPr="00BE0705">
        <w:rPr>
          <w:rFonts w:cs="Arial"/>
          <w:b/>
          <w:sz w:val="22"/>
          <w:szCs w:val="22"/>
          <w:lang w:val="en-US"/>
        </w:rPr>
        <w:t xml:space="preserve">Figure </w:t>
      </w:r>
      <w:r>
        <w:rPr>
          <w:rFonts w:cs="Arial" w:hint="eastAsia"/>
          <w:b/>
          <w:sz w:val="22"/>
          <w:szCs w:val="22"/>
          <w:lang w:val="en-US" w:eastAsia="zh-CN"/>
        </w:rPr>
        <w:t>4</w:t>
      </w:r>
      <w:r>
        <w:rPr>
          <w:rFonts w:cs="Arial"/>
          <w:b/>
          <w:sz w:val="22"/>
          <w:szCs w:val="22"/>
          <w:lang w:val="en-US"/>
        </w:rPr>
        <w:t>.2.1.3-1:</w:t>
      </w:r>
      <w:r w:rsidRPr="00BE0705">
        <w:rPr>
          <w:rFonts w:cs="Arial"/>
          <w:b/>
          <w:sz w:val="22"/>
          <w:szCs w:val="22"/>
          <w:lang w:val="en-US"/>
        </w:rPr>
        <w:t xml:space="preserve"> </w:t>
      </w:r>
      <w:ins w:id="48" w:author="Lasse J. Laaksonen (Nokia)" w:date="2025-07-10T17:28:00Z" w16du:dateUtc="2025-07-10T14:28:00Z">
        <w:r w:rsidR="00652944">
          <w:rPr>
            <w:rFonts w:cs="Arial"/>
            <w:b/>
            <w:sz w:val="22"/>
            <w:szCs w:val="22"/>
            <w:lang w:val="en-US"/>
          </w:rPr>
          <w:t xml:space="preserve">Schematic diagram of </w:t>
        </w:r>
      </w:ins>
      <w:r w:rsidRPr="00BE0705">
        <w:rPr>
          <w:rFonts w:cs="Arial"/>
          <w:b/>
          <w:sz w:val="22"/>
          <w:szCs w:val="22"/>
          <w:lang w:val="en-US"/>
        </w:rPr>
        <w:t>Four-</w:t>
      </w:r>
      <w:r>
        <w:rPr>
          <w:rFonts w:cs="Arial"/>
          <w:b/>
          <w:sz w:val="22"/>
          <w:szCs w:val="22"/>
          <w:lang w:val="en-US"/>
        </w:rPr>
        <w:t>M</w:t>
      </w:r>
      <w:r w:rsidRPr="00BE0705">
        <w:rPr>
          <w:rFonts w:cs="Arial"/>
          <w:b/>
          <w:sz w:val="22"/>
          <w:szCs w:val="22"/>
          <w:lang w:val="en-US"/>
        </w:rPr>
        <w:t xml:space="preserve">icrophone </w:t>
      </w:r>
      <w:r>
        <w:rPr>
          <w:rFonts w:cs="Arial"/>
          <w:b/>
          <w:sz w:val="22"/>
          <w:szCs w:val="22"/>
          <w:lang w:val="en-US"/>
        </w:rPr>
        <w:t>P</w:t>
      </w:r>
      <w:r w:rsidRPr="00BE0705">
        <w:rPr>
          <w:rFonts w:cs="Arial"/>
          <w:b/>
          <w:sz w:val="22"/>
          <w:szCs w:val="22"/>
          <w:lang w:val="en-US"/>
        </w:rPr>
        <w:t xml:space="preserve">rototype </w:t>
      </w:r>
      <w:r>
        <w:rPr>
          <w:rFonts w:cs="Arial"/>
          <w:b/>
          <w:sz w:val="22"/>
          <w:szCs w:val="22"/>
          <w:lang w:val="en-US"/>
        </w:rPr>
        <w:t>D</w:t>
      </w:r>
      <w:r w:rsidRPr="00BE0705">
        <w:rPr>
          <w:rFonts w:cs="Arial"/>
          <w:b/>
          <w:sz w:val="22"/>
          <w:szCs w:val="22"/>
          <w:lang w:val="en-US"/>
        </w:rPr>
        <w:t>evice B</w:t>
      </w:r>
    </w:p>
    <w:p w14:paraId="0DDB3A8D" w14:textId="77777777" w:rsidR="005A6F24" w:rsidRPr="003F38D4" w:rsidRDefault="005A6F24" w:rsidP="003F38D4">
      <w:pPr>
        <w:rPr>
          <w:lang w:val="en-US" w:eastAsia="zh-CN"/>
        </w:rPr>
      </w:pPr>
    </w:p>
    <w:p w14:paraId="04A13DA5" w14:textId="7EC701CA" w:rsidR="000A7B6E" w:rsidRDefault="000A7B6E" w:rsidP="000A7B6E">
      <w:pPr>
        <w:pStyle w:val="Heading4"/>
        <w:rPr>
          <w:lang w:eastAsia="zh-CN"/>
        </w:rPr>
      </w:pPr>
      <w:bookmarkStart w:id="49" w:name="_Toc198810961"/>
      <w:r>
        <w:rPr>
          <w:rFonts w:hint="eastAsia"/>
          <w:lang w:eastAsia="zh-CN"/>
        </w:rPr>
        <w:t>4</w:t>
      </w:r>
      <w:r w:rsidRPr="00225F59">
        <w:t>.</w:t>
      </w:r>
      <w:r>
        <w:rPr>
          <w:rFonts w:hint="eastAsia"/>
          <w:lang w:eastAsia="zh-CN"/>
        </w:rPr>
        <w:t>2</w:t>
      </w:r>
      <w:r w:rsidRPr="00225F59">
        <w:t>.</w:t>
      </w:r>
      <w:r>
        <w:rPr>
          <w:rFonts w:hint="eastAsia"/>
          <w:lang w:eastAsia="zh-CN"/>
        </w:rPr>
        <w:t>1.</w:t>
      </w:r>
      <w:r w:rsidR="008D38BD">
        <w:rPr>
          <w:rFonts w:hint="eastAsia"/>
          <w:lang w:eastAsia="zh-CN"/>
        </w:rPr>
        <w:t>4</w:t>
      </w:r>
      <w:r w:rsidRPr="00225F59">
        <w:tab/>
      </w:r>
      <w:r>
        <w:rPr>
          <w:rFonts w:hint="eastAsia"/>
          <w:lang w:eastAsia="zh-CN"/>
        </w:rPr>
        <w:t xml:space="preserve">Device </w:t>
      </w:r>
      <w:r w:rsidR="009E0B58" w:rsidRPr="009E0B58">
        <w:t>electro-acoustical characteristics</w:t>
      </w:r>
      <w:bookmarkEnd w:id="49"/>
    </w:p>
    <w:p w14:paraId="0EB2D3E3" w14:textId="03B16336" w:rsidR="000A7B6E" w:rsidRPr="009E0B58" w:rsidRDefault="009E0B58" w:rsidP="00653640">
      <w:pPr>
        <w:rPr>
          <w:lang w:val="en-US" w:eastAsia="zh-CN"/>
        </w:rPr>
      </w:pPr>
      <w:r w:rsidRPr="009E0B58">
        <w:rPr>
          <w:rFonts w:hint="eastAsia"/>
          <w:lang w:eastAsia="zh-CN"/>
        </w:rPr>
        <w:t>TBD</w:t>
      </w:r>
    </w:p>
    <w:p w14:paraId="1947A2EE" w14:textId="6CA7CF0E" w:rsidR="00026CDA" w:rsidRPr="00225F59" w:rsidRDefault="00026CDA" w:rsidP="00243DD7">
      <w:pPr>
        <w:pStyle w:val="Heading3"/>
        <w:rPr>
          <w:lang w:eastAsia="zh-CN"/>
        </w:rPr>
      </w:pPr>
      <w:bookmarkStart w:id="50" w:name="_Toc198810962"/>
      <w:r>
        <w:rPr>
          <w:rFonts w:hint="eastAsia"/>
          <w:lang w:eastAsia="zh-CN"/>
        </w:rPr>
        <w:t>4</w:t>
      </w:r>
      <w:r w:rsidRPr="00225F59">
        <w:t>.</w:t>
      </w:r>
      <w:r>
        <w:rPr>
          <w:rFonts w:hint="eastAsia"/>
          <w:lang w:eastAsia="zh-CN"/>
        </w:rPr>
        <w:t>2</w:t>
      </w:r>
      <w:r w:rsidRPr="00225F59">
        <w:t>.2</w:t>
      </w:r>
      <w:r w:rsidRPr="00225F59">
        <w:tab/>
        <w:t xml:space="preserve">Device type 2: </w:t>
      </w:r>
      <w:bookmarkEnd w:id="42"/>
      <w:bookmarkEnd w:id="43"/>
      <w:bookmarkEnd w:id="44"/>
      <w:r>
        <w:rPr>
          <w:rFonts w:hint="eastAsia"/>
          <w:lang w:eastAsia="zh-CN"/>
        </w:rPr>
        <w:t>Three</w:t>
      </w:r>
      <w:r w:rsidRPr="008863EB">
        <w:t>-Microphone</w:t>
      </w:r>
      <w:r w:rsidRPr="009C4FFD">
        <w:t xml:space="preserve"> Smartphone device</w:t>
      </w:r>
      <w:bookmarkEnd w:id="50"/>
    </w:p>
    <w:p w14:paraId="283E62AD" w14:textId="3DB78CD3" w:rsidR="00243DD7" w:rsidRDefault="00243DD7" w:rsidP="00243DD7">
      <w:pPr>
        <w:pStyle w:val="Heading4"/>
        <w:rPr>
          <w:lang w:eastAsia="zh-CN"/>
        </w:rPr>
      </w:pPr>
      <w:bookmarkStart w:id="51" w:name="_Toc198810963"/>
      <w:bookmarkStart w:id="52" w:name="_Toc156856150"/>
      <w:bookmarkStart w:id="53" w:name="_Toc156856813"/>
      <w:bookmarkStart w:id="54" w:name="_Toc159950469"/>
      <w:r>
        <w:rPr>
          <w:rFonts w:hint="eastAsia"/>
          <w:lang w:eastAsia="zh-CN"/>
        </w:rPr>
        <w:t>4</w:t>
      </w:r>
      <w:r w:rsidRPr="00225F59">
        <w:t>.</w:t>
      </w:r>
      <w:r>
        <w:rPr>
          <w:rFonts w:hint="eastAsia"/>
          <w:lang w:eastAsia="zh-CN"/>
        </w:rPr>
        <w:t>2</w:t>
      </w:r>
      <w:r w:rsidRPr="00225F59">
        <w:t>.2</w:t>
      </w:r>
      <w:r>
        <w:rPr>
          <w:rFonts w:hint="eastAsia"/>
          <w:lang w:eastAsia="zh-CN"/>
        </w:rPr>
        <w:t>.1</w:t>
      </w:r>
      <w:r w:rsidRPr="00225F59">
        <w:tab/>
      </w:r>
      <w:r>
        <w:rPr>
          <w:rFonts w:hint="eastAsia"/>
          <w:lang w:eastAsia="zh-CN"/>
        </w:rPr>
        <w:t>General</w:t>
      </w:r>
      <w:bookmarkEnd w:id="51"/>
      <w:r>
        <w:rPr>
          <w:rFonts w:hint="eastAsia"/>
          <w:lang w:eastAsia="zh-CN"/>
        </w:rPr>
        <w:t xml:space="preserve"> </w:t>
      </w:r>
    </w:p>
    <w:p w14:paraId="3C0CD4C9" w14:textId="51B9E4C8" w:rsidR="00367405" w:rsidRDefault="00367405" w:rsidP="00367405">
      <w:pPr>
        <w:rPr>
          <w:lang w:eastAsia="zh-CN"/>
        </w:rPr>
      </w:pPr>
      <w:bookmarkStart w:id="55" w:name="OLE_LINK4"/>
      <w:r w:rsidRPr="00367405">
        <w:rPr>
          <w:lang w:eastAsia="zh-CN"/>
        </w:rPr>
        <w:t xml:space="preserve">This three-microphone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three built-in microphones</w:t>
      </w:r>
    </w:p>
    <w:p w14:paraId="58AC2832" w14:textId="5989530E" w:rsidR="008E551F" w:rsidRDefault="008E551F" w:rsidP="008E551F">
      <w:pPr>
        <w:pStyle w:val="Heading4"/>
        <w:rPr>
          <w:lang w:eastAsia="zh-CN"/>
        </w:rPr>
      </w:pPr>
      <w:bookmarkStart w:id="56" w:name="_Toc198810964"/>
      <w:bookmarkEnd w:id="55"/>
      <w:r>
        <w:rPr>
          <w:rFonts w:hint="eastAsia"/>
          <w:lang w:eastAsia="zh-CN"/>
        </w:rPr>
        <w:t>4</w:t>
      </w:r>
      <w:r w:rsidRPr="00225F59">
        <w:t>.</w:t>
      </w:r>
      <w:r>
        <w:rPr>
          <w:rFonts w:hint="eastAsia"/>
          <w:lang w:eastAsia="zh-CN"/>
        </w:rPr>
        <w:t>2</w:t>
      </w:r>
      <w:r w:rsidRPr="00225F59">
        <w:t>.</w:t>
      </w:r>
      <w:r>
        <w:rPr>
          <w:rFonts w:hint="eastAsia"/>
          <w:lang w:eastAsia="zh-CN"/>
        </w:rPr>
        <w:t>2.2</w:t>
      </w:r>
      <w:r w:rsidRPr="00225F59">
        <w:tab/>
      </w:r>
      <w:r>
        <w:rPr>
          <w:rFonts w:hint="eastAsia"/>
          <w:lang w:eastAsia="zh-CN"/>
        </w:rPr>
        <w:t>Detailed parameters</w:t>
      </w:r>
      <w:bookmarkEnd w:id="56"/>
    </w:p>
    <w:p w14:paraId="58EF3F9E" w14:textId="123CCEE7" w:rsidR="00B41BAE" w:rsidRDefault="00B41BAE" w:rsidP="00B41BAE">
      <w:pPr>
        <w:rPr>
          <w:lang w:eastAsia="zh-CN"/>
        </w:rPr>
      </w:pPr>
      <w:r>
        <w:rPr>
          <w:lang w:eastAsia="zh-CN"/>
        </w:rPr>
        <w:t>T</w:t>
      </w:r>
      <w:r>
        <w:rPr>
          <w:rFonts w:hint="eastAsia"/>
          <w:lang w:eastAsia="zh-CN"/>
        </w:rPr>
        <w:t xml:space="preserve">he parameters of the devices </w:t>
      </w:r>
      <w:r w:rsidR="00F65480">
        <w:rPr>
          <w:rFonts w:hint="eastAsia"/>
          <w:lang w:eastAsia="zh-CN"/>
        </w:rPr>
        <w:t>are in</w:t>
      </w:r>
      <w:r>
        <w:rPr>
          <w:rFonts w:hint="eastAsia"/>
          <w:lang w:eastAsia="zh-CN"/>
        </w:rPr>
        <w:t xml:space="preserve"> the following table</w:t>
      </w:r>
      <w:r w:rsidR="00F65480">
        <w:rPr>
          <w:rFonts w:hint="eastAsia"/>
          <w:lang w:eastAsia="zh-CN"/>
        </w:rPr>
        <w:t>s of table</w:t>
      </w:r>
      <w:r>
        <w:rPr>
          <w:rFonts w:hint="eastAsia"/>
          <w:lang w:eastAsia="zh-CN"/>
        </w:rPr>
        <w:t xml:space="preserve"> </w:t>
      </w:r>
      <w:r>
        <w:rPr>
          <w:rFonts w:hint="eastAsia"/>
          <w:lang w:val="en" w:eastAsia="zh-CN"/>
        </w:rPr>
        <w:t xml:space="preserve">4.2.2.2-1, </w:t>
      </w:r>
      <w:r w:rsidR="00F65480">
        <w:rPr>
          <w:rFonts w:hint="eastAsia"/>
          <w:lang w:val="en" w:eastAsia="zh-CN"/>
        </w:rPr>
        <w:t xml:space="preserve">table </w:t>
      </w:r>
      <w:r>
        <w:rPr>
          <w:rFonts w:hint="eastAsia"/>
          <w:lang w:val="en" w:eastAsia="zh-CN"/>
        </w:rPr>
        <w:t xml:space="preserve">4.2.2.2-2 </w:t>
      </w:r>
      <w:r>
        <w:rPr>
          <w:lang w:val="en" w:eastAsia="zh-CN"/>
        </w:rPr>
        <w:t>and</w:t>
      </w:r>
      <w:r>
        <w:rPr>
          <w:rFonts w:hint="eastAsia"/>
          <w:lang w:val="en" w:eastAsia="zh-CN"/>
        </w:rPr>
        <w:t xml:space="preserve"> </w:t>
      </w:r>
      <w:r w:rsidR="00F65480">
        <w:rPr>
          <w:rFonts w:hint="eastAsia"/>
          <w:lang w:val="en" w:eastAsia="zh-CN"/>
        </w:rPr>
        <w:t xml:space="preserve">table </w:t>
      </w:r>
      <w:r>
        <w:rPr>
          <w:rFonts w:hint="eastAsia"/>
          <w:lang w:val="en" w:eastAsia="zh-CN"/>
        </w:rPr>
        <w:t>4.2.2.2-3</w:t>
      </w:r>
      <w:r>
        <w:rPr>
          <w:rFonts w:hint="eastAsia"/>
          <w:lang w:eastAsia="zh-CN"/>
        </w:rPr>
        <w:t>.</w:t>
      </w:r>
    </w:p>
    <w:p w14:paraId="646311B7" w14:textId="7EB0507B"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4.2.2.2-1</w:t>
      </w:r>
      <w:r>
        <w:rPr>
          <w:lang w:val="en" w:eastAsia="zh-CN"/>
        </w:rPr>
        <w:t>:</w:t>
      </w:r>
      <w:r w:rsidRPr="004B0F89">
        <w:rPr>
          <w:lang w:val="en" w:eastAsia="zh-CN"/>
        </w:rPr>
        <w:t xml:space="preserve"> </w:t>
      </w:r>
      <w:r>
        <w:rPr>
          <w:rFonts w:cs="Arial"/>
          <w:sz w:val="22"/>
          <w:szCs w:val="22"/>
          <w:lang w:val="en-US"/>
        </w:rPr>
        <w:t>Device dimensions (mm)</w:t>
      </w:r>
    </w:p>
    <w:tbl>
      <w:tblPr>
        <w:tblW w:w="4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1690"/>
      </w:tblGrid>
      <w:tr w:rsidR="00B41BAE" w:rsidRPr="0058333B" w14:paraId="45F6F162" w14:textId="77777777" w:rsidTr="00D805D5">
        <w:trPr>
          <w:trHeight w:val="360"/>
          <w:jc w:val="center"/>
        </w:trPr>
        <w:tc>
          <w:tcPr>
            <w:tcW w:w="2624" w:type="dxa"/>
            <w:shd w:val="clear" w:color="auto" w:fill="auto"/>
            <w:noWrap/>
            <w:vAlign w:val="center"/>
            <w:hideMark/>
          </w:tcPr>
          <w:p w14:paraId="47AB73EB" w14:textId="77777777" w:rsidR="00B41BAE" w:rsidRPr="0058333B" w:rsidRDefault="00B41BAE" w:rsidP="00D805D5">
            <w:pPr>
              <w:rPr>
                <w:rFonts w:cs="Arial"/>
                <w:sz w:val="22"/>
                <w:szCs w:val="22"/>
                <w:lang w:val="en-US"/>
              </w:rPr>
            </w:pPr>
            <w:r w:rsidRPr="0058333B">
              <w:rPr>
                <w:rFonts w:cs="Arial"/>
                <w:sz w:val="22"/>
                <w:szCs w:val="22"/>
                <w:lang w:val="en-US"/>
              </w:rPr>
              <w:t>Height</w:t>
            </w:r>
          </w:p>
        </w:tc>
        <w:tc>
          <w:tcPr>
            <w:tcW w:w="1690" w:type="dxa"/>
            <w:shd w:val="clear" w:color="auto" w:fill="auto"/>
            <w:noWrap/>
            <w:vAlign w:val="center"/>
            <w:hideMark/>
          </w:tcPr>
          <w:p w14:paraId="178AE16E" w14:textId="77777777" w:rsidR="00B41BAE" w:rsidRPr="0058333B" w:rsidRDefault="00B41BAE" w:rsidP="00D805D5">
            <w:pPr>
              <w:rPr>
                <w:rFonts w:cs="Arial"/>
                <w:sz w:val="22"/>
                <w:szCs w:val="22"/>
                <w:lang w:val="en-US"/>
              </w:rPr>
            </w:pPr>
            <w:bookmarkStart w:id="57" w:name="RANGE!D9"/>
            <w:r w:rsidRPr="0058333B">
              <w:rPr>
                <w:rFonts w:cs="Arial"/>
                <w:sz w:val="22"/>
                <w:szCs w:val="22"/>
                <w:lang w:val="en-US"/>
              </w:rPr>
              <w:t>163.6</w:t>
            </w:r>
            <w:bookmarkEnd w:id="57"/>
          </w:p>
        </w:tc>
      </w:tr>
      <w:tr w:rsidR="00B41BAE" w:rsidRPr="0058333B" w14:paraId="16B4072C" w14:textId="77777777" w:rsidTr="00D805D5">
        <w:trPr>
          <w:trHeight w:val="360"/>
          <w:jc w:val="center"/>
        </w:trPr>
        <w:tc>
          <w:tcPr>
            <w:tcW w:w="2624" w:type="dxa"/>
            <w:shd w:val="clear" w:color="auto" w:fill="auto"/>
            <w:noWrap/>
            <w:vAlign w:val="center"/>
            <w:hideMark/>
          </w:tcPr>
          <w:p w14:paraId="2D970DD3" w14:textId="77777777" w:rsidR="00B41BAE" w:rsidRPr="0058333B" w:rsidRDefault="00B41BAE" w:rsidP="00D805D5">
            <w:pPr>
              <w:rPr>
                <w:rFonts w:cs="Arial"/>
                <w:sz w:val="22"/>
                <w:szCs w:val="22"/>
                <w:lang w:val="en-US"/>
              </w:rPr>
            </w:pPr>
            <w:r w:rsidRPr="0058333B">
              <w:rPr>
                <w:rFonts w:cs="Arial"/>
                <w:sz w:val="22"/>
                <w:szCs w:val="22"/>
                <w:lang w:val="en-US"/>
              </w:rPr>
              <w:t>Width</w:t>
            </w:r>
          </w:p>
        </w:tc>
        <w:tc>
          <w:tcPr>
            <w:tcW w:w="1690" w:type="dxa"/>
            <w:shd w:val="clear" w:color="auto" w:fill="auto"/>
            <w:noWrap/>
            <w:vAlign w:val="center"/>
            <w:hideMark/>
          </w:tcPr>
          <w:p w14:paraId="16FA2D99" w14:textId="77777777" w:rsidR="00B41BAE" w:rsidRPr="0058333B" w:rsidRDefault="00B41BAE" w:rsidP="00D805D5">
            <w:pPr>
              <w:rPr>
                <w:rFonts w:cs="Arial"/>
                <w:sz w:val="22"/>
                <w:szCs w:val="22"/>
                <w:lang w:val="en-US"/>
              </w:rPr>
            </w:pPr>
            <w:bookmarkStart w:id="58" w:name="RANGE!D10"/>
            <w:r w:rsidRPr="0058333B">
              <w:rPr>
                <w:rFonts w:cs="Arial"/>
                <w:sz w:val="22"/>
                <w:szCs w:val="22"/>
                <w:lang w:val="en-US"/>
              </w:rPr>
              <w:t>74</w:t>
            </w:r>
            <w:bookmarkEnd w:id="58"/>
          </w:p>
        </w:tc>
      </w:tr>
      <w:tr w:rsidR="00B41BAE" w:rsidRPr="0058333B" w14:paraId="7294A960" w14:textId="77777777" w:rsidTr="00D805D5">
        <w:trPr>
          <w:trHeight w:val="360"/>
          <w:jc w:val="center"/>
        </w:trPr>
        <w:tc>
          <w:tcPr>
            <w:tcW w:w="2624" w:type="dxa"/>
            <w:shd w:val="clear" w:color="auto" w:fill="auto"/>
            <w:noWrap/>
            <w:vAlign w:val="center"/>
            <w:hideMark/>
          </w:tcPr>
          <w:p w14:paraId="1383EC7E" w14:textId="77777777" w:rsidR="00B41BAE" w:rsidRPr="0058333B" w:rsidRDefault="00B41BAE" w:rsidP="00D805D5">
            <w:pPr>
              <w:rPr>
                <w:rFonts w:cs="Arial"/>
                <w:sz w:val="22"/>
                <w:szCs w:val="22"/>
                <w:lang w:val="en-US"/>
              </w:rPr>
            </w:pPr>
            <w:r w:rsidRPr="0058333B">
              <w:rPr>
                <w:rFonts w:cs="Arial"/>
                <w:sz w:val="22"/>
                <w:szCs w:val="22"/>
                <w:lang w:val="en-US"/>
              </w:rPr>
              <w:t>Thickness</w:t>
            </w:r>
          </w:p>
        </w:tc>
        <w:tc>
          <w:tcPr>
            <w:tcW w:w="1690" w:type="dxa"/>
            <w:shd w:val="clear" w:color="auto" w:fill="auto"/>
            <w:noWrap/>
            <w:vAlign w:val="center"/>
            <w:hideMark/>
          </w:tcPr>
          <w:p w14:paraId="47145884" w14:textId="77777777" w:rsidR="00B41BAE" w:rsidRPr="0058333B" w:rsidRDefault="00B41BAE" w:rsidP="00D805D5">
            <w:pPr>
              <w:rPr>
                <w:rFonts w:cs="Arial"/>
                <w:sz w:val="22"/>
                <w:szCs w:val="22"/>
                <w:lang w:val="en-US"/>
              </w:rPr>
            </w:pPr>
            <w:bookmarkStart w:id="59" w:name="RANGE!D11"/>
            <w:r w:rsidRPr="0058333B">
              <w:rPr>
                <w:rFonts w:cs="Arial"/>
                <w:sz w:val="22"/>
                <w:szCs w:val="22"/>
                <w:lang w:val="en-US"/>
              </w:rPr>
              <w:t>8.26</w:t>
            </w:r>
            <w:bookmarkEnd w:id="59"/>
          </w:p>
        </w:tc>
      </w:tr>
    </w:tbl>
    <w:p w14:paraId="1F92BE7C" w14:textId="3D0E0B46" w:rsidR="00B41BAE" w:rsidRPr="007F1EF0" w:rsidRDefault="00B41BAE" w:rsidP="00B41BAE">
      <w:pPr>
        <w:pStyle w:val="TH"/>
        <w:rPr>
          <w:rFonts w:ascii="Segoe UI" w:hAnsi="Segoe UI" w:cs="Segoe UI"/>
          <w:lang w:val="en-US" w:eastAsia="zh-CN"/>
        </w:rPr>
      </w:pPr>
      <w:r w:rsidRPr="004B0F89">
        <w:rPr>
          <w:lang w:val="en" w:eastAsia="zh-CN"/>
        </w:rPr>
        <w:lastRenderedPageBreak/>
        <w:t xml:space="preserve">Table </w:t>
      </w:r>
      <w:r>
        <w:rPr>
          <w:rFonts w:hint="eastAsia"/>
          <w:lang w:val="en" w:eastAsia="zh-CN"/>
        </w:rPr>
        <w:t>4.2.2.2-2</w:t>
      </w:r>
      <w:r>
        <w:rPr>
          <w:lang w:val="en" w:eastAsia="zh-CN"/>
        </w:rPr>
        <w:t>:</w:t>
      </w:r>
      <w:r w:rsidRPr="004B0F89">
        <w:rPr>
          <w:lang w:val="en" w:eastAsia="zh-CN"/>
        </w:rPr>
        <w:t xml:space="preserve"> </w:t>
      </w:r>
      <w:r>
        <w:rPr>
          <w:rFonts w:cs="Arial"/>
          <w:sz w:val="22"/>
          <w:szCs w:val="22"/>
          <w:lang w:val="en-US"/>
        </w:rPr>
        <w:t>Camera bump size and location (mm)</w:t>
      </w:r>
    </w:p>
    <w:tbl>
      <w:tblPr>
        <w:tblW w:w="3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1239"/>
      </w:tblGrid>
      <w:tr w:rsidR="00B41BAE" w:rsidRPr="0058333B" w14:paraId="51DFCBEF" w14:textId="77777777" w:rsidTr="00D805D5">
        <w:trPr>
          <w:trHeight w:val="360"/>
          <w:jc w:val="center"/>
        </w:trPr>
        <w:tc>
          <w:tcPr>
            <w:tcW w:w="2329" w:type="dxa"/>
            <w:shd w:val="clear" w:color="auto" w:fill="auto"/>
            <w:noWrap/>
            <w:vAlign w:val="center"/>
            <w:hideMark/>
          </w:tcPr>
          <w:p w14:paraId="5BA25AF6" w14:textId="77777777" w:rsidR="00B41BAE" w:rsidRPr="0058333B" w:rsidRDefault="00B41BAE" w:rsidP="00D805D5">
            <w:pPr>
              <w:rPr>
                <w:rFonts w:cs="Arial"/>
                <w:sz w:val="22"/>
                <w:szCs w:val="22"/>
                <w:lang w:val="en-US"/>
              </w:rPr>
            </w:pPr>
            <w:r w:rsidRPr="0058333B">
              <w:rPr>
                <w:rFonts w:cs="Arial"/>
                <w:sz w:val="22"/>
                <w:szCs w:val="22"/>
                <w:lang w:val="en-US"/>
              </w:rPr>
              <w:t>Width</w:t>
            </w:r>
          </w:p>
        </w:tc>
        <w:tc>
          <w:tcPr>
            <w:tcW w:w="1239" w:type="dxa"/>
            <w:shd w:val="clear" w:color="auto" w:fill="auto"/>
            <w:noWrap/>
            <w:vAlign w:val="center"/>
            <w:hideMark/>
          </w:tcPr>
          <w:p w14:paraId="7E8866E1" w14:textId="77777777" w:rsidR="00B41BAE" w:rsidRPr="0058333B" w:rsidRDefault="00B41BAE" w:rsidP="00D805D5">
            <w:pPr>
              <w:rPr>
                <w:rFonts w:cs="Arial"/>
                <w:sz w:val="22"/>
                <w:szCs w:val="22"/>
                <w:lang w:val="en-US"/>
              </w:rPr>
            </w:pPr>
            <w:bookmarkStart w:id="60" w:name="RANGE!K12"/>
            <w:r w:rsidRPr="0058333B">
              <w:rPr>
                <w:rFonts w:cs="Arial"/>
                <w:sz w:val="22"/>
                <w:szCs w:val="22"/>
                <w:lang w:val="en-US"/>
              </w:rPr>
              <w:t>27</w:t>
            </w:r>
            <w:bookmarkEnd w:id="60"/>
          </w:p>
        </w:tc>
      </w:tr>
      <w:tr w:rsidR="00B41BAE" w:rsidRPr="0058333B" w14:paraId="29F2DB6C" w14:textId="77777777" w:rsidTr="00D805D5">
        <w:trPr>
          <w:trHeight w:val="360"/>
          <w:jc w:val="center"/>
        </w:trPr>
        <w:tc>
          <w:tcPr>
            <w:tcW w:w="2329" w:type="dxa"/>
            <w:shd w:val="clear" w:color="auto" w:fill="auto"/>
            <w:noWrap/>
            <w:vAlign w:val="center"/>
            <w:hideMark/>
          </w:tcPr>
          <w:p w14:paraId="119F75F4" w14:textId="77777777" w:rsidR="00B41BAE" w:rsidRPr="0058333B" w:rsidRDefault="00B41BAE" w:rsidP="00D805D5">
            <w:pPr>
              <w:rPr>
                <w:rFonts w:cs="Arial"/>
                <w:sz w:val="22"/>
                <w:szCs w:val="22"/>
                <w:lang w:val="en-US"/>
              </w:rPr>
            </w:pPr>
            <w:r w:rsidRPr="0058333B">
              <w:rPr>
                <w:rFonts w:cs="Arial"/>
                <w:sz w:val="22"/>
                <w:szCs w:val="22"/>
                <w:lang w:val="en-US"/>
              </w:rPr>
              <w:t>Height</w:t>
            </w:r>
          </w:p>
        </w:tc>
        <w:tc>
          <w:tcPr>
            <w:tcW w:w="1239" w:type="dxa"/>
            <w:shd w:val="clear" w:color="auto" w:fill="auto"/>
            <w:noWrap/>
            <w:vAlign w:val="center"/>
            <w:hideMark/>
          </w:tcPr>
          <w:p w14:paraId="2D7CDB39" w14:textId="77777777" w:rsidR="00B41BAE" w:rsidRPr="0058333B" w:rsidRDefault="00B41BAE" w:rsidP="00D805D5">
            <w:pPr>
              <w:rPr>
                <w:rFonts w:cs="Arial"/>
                <w:sz w:val="22"/>
                <w:szCs w:val="22"/>
                <w:lang w:val="en-US"/>
              </w:rPr>
            </w:pPr>
            <w:bookmarkStart w:id="61" w:name="RANGE!K13"/>
            <w:r w:rsidRPr="0058333B">
              <w:rPr>
                <w:rFonts w:cs="Arial"/>
                <w:sz w:val="22"/>
                <w:szCs w:val="22"/>
                <w:lang w:val="en-US"/>
              </w:rPr>
              <w:t>33</w:t>
            </w:r>
            <w:bookmarkEnd w:id="61"/>
          </w:p>
        </w:tc>
      </w:tr>
      <w:tr w:rsidR="00B41BAE" w:rsidRPr="0058333B" w14:paraId="1C987C0C" w14:textId="77777777" w:rsidTr="00D805D5">
        <w:trPr>
          <w:trHeight w:val="360"/>
          <w:jc w:val="center"/>
        </w:trPr>
        <w:tc>
          <w:tcPr>
            <w:tcW w:w="2329" w:type="dxa"/>
            <w:shd w:val="clear" w:color="auto" w:fill="auto"/>
            <w:noWrap/>
            <w:vAlign w:val="center"/>
            <w:hideMark/>
          </w:tcPr>
          <w:p w14:paraId="64D87D2C" w14:textId="77777777" w:rsidR="00B41BAE" w:rsidRPr="0058333B" w:rsidRDefault="00B41BAE" w:rsidP="00D805D5">
            <w:pPr>
              <w:rPr>
                <w:rFonts w:cs="Arial"/>
                <w:sz w:val="22"/>
                <w:szCs w:val="22"/>
                <w:lang w:val="en-US"/>
              </w:rPr>
            </w:pPr>
            <w:r w:rsidRPr="0058333B">
              <w:rPr>
                <w:rFonts w:cs="Arial"/>
                <w:sz w:val="22"/>
                <w:szCs w:val="22"/>
                <w:lang w:val="en-US"/>
              </w:rPr>
              <w:t>Thickness</w:t>
            </w:r>
          </w:p>
        </w:tc>
        <w:tc>
          <w:tcPr>
            <w:tcW w:w="1239" w:type="dxa"/>
            <w:shd w:val="clear" w:color="auto" w:fill="auto"/>
            <w:noWrap/>
            <w:vAlign w:val="center"/>
            <w:hideMark/>
          </w:tcPr>
          <w:p w14:paraId="6046F100" w14:textId="77777777" w:rsidR="00B41BAE" w:rsidRPr="0058333B" w:rsidRDefault="00B41BAE" w:rsidP="00D805D5">
            <w:pPr>
              <w:rPr>
                <w:rFonts w:cs="Arial"/>
                <w:sz w:val="22"/>
                <w:szCs w:val="22"/>
                <w:lang w:val="en-US"/>
              </w:rPr>
            </w:pPr>
            <w:bookmarkStart w:id="62" w:name="RANGE!K14"/>
            <w:r w:rsidRPr="0058333B">
              <w:rPr>
                <w:rFonts w:cs="Arial"/>
                <w:sz w:val="22"/>
                <w:szCs w:val="22"/>
                <w:lang w:val="en-US"/>
              </w:rPr>
              <w:t>1.56</w:t>
            </w:r>
            <w:bookmarkEnd w:id="62"/>
          </w:p>
        </w:tc>
      </w:tr>
      <w:tr w:rsidR="00B41BAE" w:rsidRPr="0058333B" w14:paraId="7210DF2E" w14:textId="77777777" w:rsidTr="00D805D5">
        <w:trPr>
          <w:trHeight w:val="360"/>
          <w:jc w:val="center"/>
        </w:trPr>
        <w:tc>
          <w:tcPr>
            <w:tcW w:w="2329" w:type="dxa"/>
            <w:shd w:val="clear" w:color="auto" w:fill="auto"/>
            <w:noWrap/>
            <w:vAlign w:val="center"/>
            <w:hideMark/>
          </w:tcPr>
          <w:p w14:paraId="20DB932E" w14:textId="77777777" w:rsidR="00B41BAE" w:rsidRPr="0058333B" w:rsidRDefault="00B41BAE" w:rsidP="00D805D5">
            <w:pPr>
              <w:rPr>
                <w:rFonts w:cs="Arial"/>
                <w:sz w:val="22"/>
                <w:szCs w:val="22"/>
                <w:lang w:val="en-US"/>
              </w:rPr>
            </w:pPr>
            <w:proofErr w:type="spellStart"/>
            <w:r w:rsidRPr="0058333B">
              <w:rPr>
                <w:rFonts w:cs="Arial"/>
                <w:sz w:val="22"/>
                <w:szCs w:val="22"/>
                <w:lang w:val="en-US"/>
              </w:rPr>
              <w:t>xLoc</w:t>
            </w:r>
            <w:r>
              <w:rPr>
                <w:rFonts w:cs="Arial"/>
                <w:sz w:val="22"/>
                <w:szCs w:val="22"/>
                <w:lang w:val="en-US"/>
              </w:rPr>
              <w:t>ation</w:t>
            </w:r>
            <w:proofErr w:type="spellEnd"/>
          </w:p>
        </w:tc>
        <w:tc>
          <w:tcPr>
            <w:tcW w:w="1239" w:type="dxa"/>
            <w:shd w:val="clear" w:color="auto" w:fill="auto"/>
            <w:noWrap/>
            <w:vAlign w:val="center"/>
            <w:hideMark/>
          </w:tcPr>
          <w:p w14:paraId="22AA15BE" w14:textId="77777777" w:rsidR="00B41BAE" w:rsidRPr="0058333B" w:rsidRDefault="00B41BAE" w:rsidP="00D805D5">
            <w:pPr>
              <w:rPr>
                <w:rFonts w:cs="Arial"/>
                <w:sz w:val="22"/>
                <w:szCs w:val="22"/>
                <w:lang w:val="en-US"/>
              </w:rPr>
            </w:pPr>
            <w:bookmarkStart w:id="63" w:name="RANGE!K16"/>
            <w:r w:rsidRPr="0058333B">
              <w:rPr>
                <w:rFonts w:cs="Arial"/>
                <w:sz w:val="22"/>
                <w:szCs w:val="22"/>
                <w:lang w:val="en-US"/>
              </w:rPr>
              <w:t>6.5</w:t>
            </w:r>
            <w:bookmarkEnd w:id="63"/>
          </w:p>
        </w:tc>
      </w:tr>
      <w:tr w:rsidR="00B41BAE" w:rsidRPr="0058333B" w14:paraId="1BECEEB2" w14:textId="77777777" w:rsidTr="00D805D5">
        <w:trPr>
          <w:trHeight w:val="360"/>
          <w:jc w:val="center"/>
        </w:trPr>
        <w:tc>
          <w:tcPr>
            <w:tcW w:w="2329" w:type="dxa"/>
            <w:shd w:val="clear" w:color="auto" w:fill="auto"/>
            <w:noWrap/>
            <w:vAlign w:val="center"/>
            <w:hideMark/>
          </w:tcPr>
          <w:p w14:paraId="0C4EDAA8" w14:textId="77777777" w:rsidR="00B41BAE" w:rsidRPr="0058333B" w:rsidRDefault="00B41BAE" w:rsidP="00D805D5">
            <w:pPr>
              <w:rPr>
                <w:rFonts w:cs="Arial"/>
                <w:sz w:val="22"/>
                <w:szCs w:val="22"/>
                <w:lang w:val="en-US"/>
              </w:rPr>
            </w:pPr>
            <w:proofErr w:type="spellStart"/>
            <w:r w:rsidRPr="0058333B">
              <w:rPr>
                <w:rFonts w:cs="Arial"/>
                <w:sz w:val="22"/>
                <w:szCs w:val="22"/>
                <w:lang w:val="en-US"/>
              </w:rPr>
              <w:t>yLoc</w:t>
            </w:r>
            <w:r>
              <w:rPr>
                <w:rFonts w:cs="Arial"/>
                <w:sz w:val="22"/>
                <w:szCs w:val="22"/>
                <w:lang w:val="en-US"/>
              </w:rPr>
              <w:t>ation</w:t>
            </w:r>
            <w:proofErr w:type="spellEnd"/>
          </w:p>
        </w:tc>
        <w:tc>
          <w:tcPr>
            <w:tcW w:w="1239" w:type="dxa"/>
            <w:shd w:val="clear" w:color="auto" w:fill="auto"/>
            <w:noWrap/>
            <w:vAlign w:val="center"/>
            <w:hideMark/>
          </w:tcPr>
          <w:p w14:paraId="482704B8" w14:textId="77777777" w:rsidR="00B41BAE" w:rsidRPr="0058333B" w:rsidRDefault="00B41BAE" w:rsidP="00D805D5">
            <w:pPr>
              <w:rPr>
                <w:rFonts w:cs="Arial"/>
                <w:sz w:val="22"/>
                <w:szCs w:val="22"/>
                <w:lang w:val="en-US"/>
              </w:rPr>
            </w:pPr>
            <w:bookmarkStart w:id="64" w:name="RANGE!K17"/>
            <w:r w:rsidRPr="0058333B">
              <w:rPr>
                <w:rFonts w:cs="Arial"/>
                <w:sz w:val="22"/>
                <w:szCs w:val="22"/>
                <w:lang w:val="en-US"/>
              </w:rPr>
              <w:t>124.1</w:t>
            </w:r>
            <w:bookmarkEnd w:id="64"/>
          </w:p>
        </w:tc>
      </w:tr>
    </w:tbl>
    <w:p w14:paraId="3FB282D5" w14:textId="343D1272"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w:t>
      </w:r>
      <w:r w:rsidR="00286507">
        <w:rPr>
          <w:rFonts w:hint="eastAsia"/>
          <w:lang w:val="en" w:eastAsia="zh-CN"/>
        </w:rPr>
        <w:t>3</w:t>
      </w:r>
      <w:r>
        <w:rPr>
          <w:lang w:val="en" w:eastAsia="zh-CN"/>
        </w:rPr>
        <w:t>:</w:t>
      </w:r>
      <w:r w:rsidRPr="004B0F89">
        <w:rPr>
          <w:lang w:val="en" w:eastAsia="zh-CN"/>
        </w:rPr>
        <w:t xml:space="preserve"> </w:t>
      </w:r>
      <w:r w:rsidRPr="0058333B">
        <w:rPr>
          <w:rFonts w:cs="Arial"/>
          <w:sz w:val="22"/>
          <w:szCs w:val="22"/>
          <w:lang w:val="en-US"/>
        </w:rPr>
        <w:t>Microphone port position</w:t>
      </w:r>
      <w:r>
        <w:rPr>
          <w:rFonts w:cs="Arial"/>
          <w:sz w:val="22"/>
          <w:szCs w:val="22"/>
          <w:lang w:val="en-US"/>
        </w:rPr>
        <w:t>s</w:t>
      </w:r>
      <w:r w:rsidRPr="0058333B">
        <w:rPr>
          <w:rFonts w:cs="Arial"/>
          <w:sz w:val="22"/>
          <w:szCs w:val="22"/>
          <w:lang w:val="en-US"/>
        </w:rPr>
        <w:t xml:space="preserve"> on device surface</w:t>
      </w:r>
      <w:r>
        <w:rPr>
          <w:rFonts w:cs="Arial"/>
          <w:sz w:val="22"/>
          <w:szCs w:val="22"/>
          <w:lang w:val="en-US"/>
        </w:rPr>
        <w:t xml:space="preserve"> (mm)</w:t>
      </w:r>
    </w:p>
    <w:tbl>
      <w:tblPr>
        <w:tblStyle w:val="TableGrid"/>
        <w:tblW w:w="5807" w:type="dxa"/>
        <w:jc w:val="center"/>
        <w:tblLook w:val="04A0" w:firstRow="1" w:lastRow="0" w:firstColumn="1" w:lastColumn="0" w:noHBand="0" w:noVBand="1"/>
      </w:tblPr>
      <w:tblGrid>
        <w:gridCol w:w="681"/>
        <w:gridCol w:w="1582"/>
        <w:gridCol w:w="1701"/>
        <w:gridCol w:w="993"/>
        <w:gridCol w:w="850"/>
      </w:tblGrid>
      <w:tr w:rsidR="00B41BAE" w:rsidRPr="007F1EF0" w14:paraId="754A96C0" w14:textId="77777777" w:rsidTr="00D805D5">
        <w:trPr>
          <w:trHeight w:val="360"/>
          <w:jc w:val="center"/>
        </w:trPr>
        <w:tc>
          <w:tcPr>
            <w:tcW w:w="681" w:type="dxa"/>
            <w:shd w:val="clear" w:color="auto" w:fill="D0CECE" w:themeFill="background2" w:themeFillShade="E6"/>
            <w:noWrap/>
            <w:vAlign w:val="center"/>
            <w:hideMark/>
          </w:tcPr>
          <w:p w14:paraId="3E51ECF0" w14:textId="77777777" w:rsidR="00B41BAE" w:rsidRPr="007F1EF0" w:rsidRDefault="00B41BAE" w:rsidP="00D805D5">
            <w:pPr>
              <w:pStyle w:val="TAH"/>
              <w:rPr>
                <w:rFonts w:cs="Arial"/>
                <w:sz w:val="20"/>
                <w:lang w:val="fr-FR"/>
              </w:rPr>
            </w:pPr>
            <w:r w:rsidRPr="007F1EF0">
              <w:rPr>
                <w:rFonts w:cs="Arial"/>
                <w:sz w:val="20"/>
                <w:lang w:val="fr-FR"/>
              </w:rPr>
              <w:t>Ch.</w:t>
            </w:r>
          </w:p>
        </w:tc>
        <w:tc>
          <w:tcPr>
            <w:tcW w:w="1582" w:type="dxa"/>
            <w:shd w:val="clear" w:color="auto" w:fill="D0CECE" w:themeFill="background2" w:themeFillShade="E6"/>
            <w:vAlign w:val="center"/>
            <w:hideMark/>
          </w:tcPr>
          <w:p w14:paraId="67FB7892" w14:textId="77777777" w:rsidR="00B41BAE" w:rsidRPr="007F1EF0" w:rsidRDefault="00B41BAE" w:rsidP="00D805D5">
            <w:pPr>
              <w:pStyle w:val="TAH"/>
              <w:rPr>
                <w:rFonts w:cs="Arial"/>
                <w:sz w:val="20"/>
                <w:lang w:val="fr-FR"/>
              </w:rPr>
            </w:pPr>
            <w:r w:rsidRPr="007F1EF0">
              <w:rPr>
                <w:rFonts w:cs="Arial"/>
                <w:sz w:val="20"/>
                <w:lang w:val="fr-FR"/>
              </w:rPr>
              <w:t>Microphone Name</w:t>
            </w:r>
          </w:p>
        </w:tc>
        <w:tc>
          <w:tcPr>
            <w:tcW w:w="1701" w:type="dxa"/>
            <w:shd w:val="clear" w:color="auto" w:fill="D0CECE" w:themeFill="background2" w:themeFillShade="E6"/>
            <w:noWrap/>
            <w:vAlign w:val="center"/>
            <w:hideMark/>
          </w:tcPr>
          <w:p w14:paraId="354D5A86" w14:textId="77777777" w:rsidR="00B41BAE" w:rsidRPr="007F1EF0" w:rsidRDefault="00B41BAE" w:rsidP="00D805D5">
            <w:pPr>
              <w:pStyle w:val="TAH"/>
              <w:rPr>
                <w:rFonts w:cs="Arial"/>
                <w:sz w:val="20"/>
                <w:lang w:val="fr-FR"/>
              </w:rPr>
            </w:pPr>
            <w:proofErr w:type="spellStart"/>
            <w:r w:rsidRPr="007F1EF0">
              <w:rPr>
                <w:rFonts w:cs="Arial"/>
                <w:sz w:val="20"/>
                <w:lang w:val="fr-FR"/>
              </w:rPr>
              <w:t>Defining</w:t>
            </w:r>
            <w:proofErr w:type="spellEnd"/>
            <w:r w:rsidRPr="007F1EF0">
              <w:rPr>
                <w:rFonts w:cs="Arial"/>
                <w:sz w:val="20"/>
                <w:lang w:val="fr-FR"/>
              </w:rPr>
              <w:t xml:space="preserve"> Face</w:t>
            </w:r>
          </w:p>
        </w:tc>
        <w:tc>
          <w:tcPr>
            <w:tcW w:w="993" w:type="dxa"/>
            <w:shd w:val="clear" w:color="auto" w:fill="D0CECE" w:themeFill="background2" w:themeFillShade="E6"/>
            <w:noWrap/>
            <w:vAlign w:val="center"/>
            <w:hideMark/>
          </w:tcPr>
          <w:p w14:paraId="73968637" w14:textId="77777777" w:rsidR="00B41BAE" w:rsidRPr="007F1EF0" w:rsidRDefault="00B41BAE" w:rsidP="00D805D5">
            <w:pPr>
              <w:pStyle w:val="TAH"/>
              <w:rPr>
                <w:rFonts w:cs="Arial"/>
                <w:sz w:val="20"/>
                <w:lang w:val="fr-FR"/>
              </w:rPr>
            </w:pPr>
            <w:r w:rsidRPr="007F1EF0">
              <w:rPr>
                <w:rFonts w:cs="Arial"/>
                <w:sz w:val="20"/>
                <w:lang w:val="fr-FR"/>
              </w:rPr>
              <w:t>X-axis</w:t>
            </w:r>
          </w:p>
        </w:tc>
        <w:tc>
          <w:tcPr>
            <w:tcW w:w="850" w:type="dxa"/>
            <w:shd w:val="clear" w:color="auto" w:fill="D0CECE" w:themeFill="background2" w:themeFillShade="E6"/>
            <w:noWrap/>
            <w:vAlign w:val="center"/>
            <w:hideMark/>
          </w:tcPr>
          <w:p w14:paraId="70A7ED61" w14:textId="77777777" w:rsidR="00B41BAE" w:rsidRPr="007F1EF0" w:rsidRDefault="00B41BAE" w:rsidP="00D805D5">
            <w:pPr>
              <w:pStyle w:val="TAH"/>
              <w:rPr>
                <w:rFonts w:cs="Arial"/>
                <w:sz w:val="20"/>
                <w:lang w:val="fr-FR"/>
              </w:rPr>
            </w:pPr>
            <w:r w:rsidRPr="007F1EF0">
              <w:rPr>
                <w:rFonts w:cs="Arial"/>
                <w:sz w:val="20"/>
                <w:lang w:val="fr-FR"/>
              </w:rPr>
              <w:t>Y-axis</w:t>
            </w:r>
          </w:p>
        </w:tc>
      </w:tr>
      <w:tr w:rsidR="00B41BAE" w:rsidRPr="0058333B" w14:paraId="032FB777" w14:textId="77777777" w:rsidTr="00D805D5">
        <w:trPr>
          <w:trHeight w:val="360"/>
          <w:jc w:val="center"/>
        </w:trPr>
        <w:tc>
          <w:tcPr>
            <w:tcW w:w="681" w:type="dxa"/>
            <w:noWrap/>
            <w:vAlign w:val="center"/>
            <w:hideMark/>
          </w:tcPr>
          <w:p w14:paraId="49862EF9" w14:textId="77777777" w:rsidR="00B41BAE" w:rsidRPr="0058333B" w:rsidRDefault="00B41BAE" w:rsidP="00D805D5">
            <w:pPr>
              <w:rPr>
                <w:rFonts w:cs="Arial"/>
                <w:sz w:val="22"/>
                <w:szCs w:val="22"/>
                <w:lang w:val="en-US"/>
              </w:rPr>
            </w:pPr>
            <w:r w:rsidRPr="0058333B">
              <w:rPr>
                <w:rFonts w:cs="Arial"/>
                <w:sz w:val="22"/>
                <w:szCs w:val="22"/>
                <w:lang w:val="en-US"/>
              </w:rPr>
              <w:t>1</w:t>
            </w:r>
          </w:p>
        </w:tc>
        <w:tc>
          <w:tcPr>
            <w:tcW w:w="1582" w:type="dxa"/>
            <w:noWrap/>
            <w:vAlign w:val="center"/>
            <w:hideMark/>
          </w:tcPr>
          <w:p w14:paraId="3BC4DD99" w14:textId="77777777" w:rsidR="00B41BAE" w:rsidRPr="0058333B" w:rsidRDefault="00B41BAE" w:rsidP="00D805D5">
            <w:pPr>
              <w:rPr>
                <w:rFonts w:cs="Arial"/>
                <w:sz w:val="22"/>
                <w:szCs w:val="22"/>
                <w:lang w:val="en-US"/>
              </w:rPr>
            </w:pPr>
            <w:r w:rsidRPr="0058333B">
              <w:rPr>
                <w:rFonts w:cs="Arial"/>
                <w:sz w:val="22"/>
                <w:szCs w:val="22"/>
                <w:lang w:val="en-US"/>
              </w:rPr>
              <w:t>Bottom Mic</w:t>
            </w:r>
          </w:p>
        </w:tc>
        <w:tc>
          <w:tcPr>
            <w:tcW w:w="1701" w:type="dxa"/>
            <w:noWrap/>
            <w:vAlign w:val="center"/>
            <w:hideMark/>
          </w:tcPr>
          <w:p w14:paraId="0A7619F1" w14:textId="77777777" w:rsidR="00B41BAE" w:rsidRPr="0058333B" w:rsidRDefault="00B41BAE" w:rsidP="00D805D5">
            <w:pPr>
              <w:rPr>
                <w:rFonts w:cs="Arial"/>
                <w:sz w:val="22"/>
                <w:szCs w:val="22"/>
                <w:lang w:val="en-US"/>
              </w:rPr>
            </w:pPr>
            <w:r w:rsidRPr="0058333B">
              <w:rPr>
                <w:rFonts w:cs="Arial"/>
                <w:sz w:val="22"/>
                <w:szCs w:val="22"/>
                <w:lang w:val="en-US"/>
              </w:rPr>
              <w:t>Bottom Face</w:t>
            </w:r>
          </w:p>
        </w:tc>
        <w:tc>
          <w:tcPr>
            <w:tcW w:w="993" w:type="dxa"/>
            <w:noWrap/>
            <w:vAlign w:val="center"/>
            <w:hideMark/>
          </w:tcPr>
          <w:p w14:paraId="6FCDE07B" w14:textId="77777777" w:rsidR="00B41BAE" w:rsidRPr="0058333B" w:rsidRDefault="00B41BAE" w:rsidP="00D805D5">
            <w:pPr>
              <w:rPr>
                <w:rFonts w:cs="Arial"/>
                <w:sz w:val="22"/>
                <w:szCs w:val="22"/>
                <w:lang w:val="en-US"/>
              </w:rPr>
            </w:pPr>
            <w:r w:rsidRPr="0058333B">
              <w:rPr>
                <w:rFonts w:cs="Arial"/>
                <w:sz w:val="22"/>
                <w:szCs w:val="22"/>
                <w:lang w:val="en-US"/>
              </w:rPr>
              <w:t>25</w:t>
            </w:r>
          </w:p>
        </w:tc>
        <w:tc>
          <w:tcPr>
            <w:tcW w:w="850" w:type="dxa"/>
            <w:noWrap/>
            <w:vAlign w:val="center"/>
            <w:hideMark/>
          </w:tcPr>
          <w:p w14:paraId="4829B5C9" w14:textId="77777777" w:rsidR="00B41BAE" w:rsidRPr="0058333B" w:rsidRDefault="00B41BAE" w:rsidP="00D805D5">
            <w:pPr>
              <w:rPr>
                <w:rFonts w:cs="Arial"/>
                <w:sz w:val="22"/>
                <w:szCs w:val="22"/>
                <w:lang w:val="en-US"/>
              </w:rPr>
            </w:pPr>
            <w:r w:rsidRPr="0058333B">
              <w:rPr>
                <w:rFonts w:cs="Arial"/>
                <w:sz w:val="22"/>
                <w:szCs w:val="22"/>
                <w:lang w:val="en-US"/>
              </w:rPr>
              <w:t>4.16</w:t>
            </w:r>
          </w:p>
        </w:tc>
      </w:tr>
      <w:tr w:rsidR="00B41BAE" w:rsidRPr="0058333B" w14:paraId="33B7180A" w14:textId="77777777" w:rsidTr="00D805D5">
        <w:trPr>
          <w:trHeight w:val="360"/>
          <w:jc w:val="center"/>
        </w:trPr>
        <w:tc>
          <w:tcPr>
            <w:tcW w:w="681" w:type="dxa"/>
            <w:noWrap/>
            <w:vAlign w:val="center"/>
            <w:hideMark/>
          </w:tcPr>
          <w:p w14:paraId="589E02BB" w14:textId="77777777" w:rsidR="00B41BAE" w:rsidRPr="0058333B" w:rsidRDefault="00B41BAE" w:rsidP="00D805D5">
            <w:pPr>
              <w:rPr>
                <w:rFonts w:cs="Arial"/>
                <w:sz w:val="22"/>
                <w:szCs w:val="22"/>
                <w:lang w:val="en-US"/>
              </w:rPr>
            </w:pPr>
            <w:r w:rsidRPr="0058333B">
              <w:rPr>
                <w:rFonts w:cs="Arial"/>
                <w:sz w:val="22"/>
                <w:szCs w:val="22"/>
                <w:lang w:val="en-US"/>
              </w:rPr>
              <w:t>2</w:t>
            </w:r>
          </w:p>
        </w:tc>
        <w:tc>
          <w:tcPr>
            <w:tcW w:w="1582" w:type="dxa"/>
            <w:noWrap/>
            <w:vAlign w:val="center"/>
            <w:hideMark/>
          </w:tcPr>
          <w:p w14:paraId="40DBAA1C" w14:textId="77777777" w:rsidR="00B41BAE" w:rsidRPr="0058333B" w:rsidRDefault="00B41BAE" w:rsidP="00D805D5">
            <w:pPr>
              <w:rPr>
                <w:rFonts w:cs="Arial"/>
                <w:sz w:val="22"/>
                <w:szCs w:val="22"/>
                <w:lang w:val="en-US"/>
              </w:rPr>
            </w:pPr>
            <w:r w:rsidRPr="0058333B">
              <w:rPr>
                <w:rFonts w:cs="Arial"/>
                <w:sz w:val="22"/>
                <w:szCs w:val="22"/>
                <w:lang w:val="en-US"/>
              </w:rPr>
              <w:t>Top Mic</w:t>
            </w:r>
          </w:p>
        </w:tc>
        <w:tc>
          <w:tcPr>
            <w:tcW w:w="1701" w:type="dxa"/>
            <w:noWrap/>
            <w:vAlign w:val="center"/>
            <w:hideMark/>
          </w:tcPr>
          <w:p w14:paraId="4619CD69" w14:textId="77777777" w:rsidR="00B41BAE" w:rsidRPr="0058333B" w:rsidRDefault="00B41BAE" w:rsidP="00D805D5">
            <w:pPr>
              <w:rPr>
                <w:rFonts w:cs="Arial"/>
                <w:sz w:val="22"/>
                <w:szCs w:val="22"/>
                <w:lang w:val="en-US"/>
              </w:rPr>
            </w:pPr>
            <w:r w:rsidRPr="0058333B">
              <w:rPr>
                <w:rFonts w:cs="Arial"/>
                <w:sz w:val="22"/>
                <w:szCs w:val="22"/>
                <w:lang w:val="en-US"/>
              </w:rPr>
              <w:t>Top Face</w:t>
            </w:r>
          </w:p>
        </w:tc>
        <w:tc>
          <w:tcPr>
            <w:tcW w:w="993" w:type="dxa"/>
            <w:noWrap/>
            <w:vAlign w:val="center"/>
            <w:hideMark/>
          </w:tcPr>
          <w:p w14:paraId="66EA1BCB" w14:textId="77777777" w:rsidR="00B41BAE" w:rsidRPr="0058333B" w:rsidRDefault="00B41BAE" w:rsidP="00D805D5">
            <w:pPr>
              <w:rPr>
                <w:rFonts w:cs="Arial"/>
                <w:sz w:val="22"/>
                <w:szCs w:val="22"/>
                <w:lang w:val="en-US"/>
              </w:rPr>
            </w:pPr>
            <w:r w:rsidRPr="0058333B">
              <w:rPr>
                <w:rFonts w:cs="Arial"/>
                <w:sz w:val="22"/>
                <w:szCs w:val="22"/>
                <w:lang w:val="en-US"/>
              </w:rPr>
              <w:t>62.2</w:t>
            </w:r>
          </w:p>
        </w:tc>
        <w:tc>
          <w:tcPr>
            <w:tcW w:w="850" w:type="dxa"/>
            <w:noWrap/>
            <w:vAlign w:val="center"/>
            <w:hideMark/>
          </w:tcPr>
          <w:p w14:paraId="3E39351B" w14:textId="77777777" w:rsidR="00B41BAE" w:rsidRPr="0058333B" w:rsidRDefault="00B41BAE" w:rsidP="00D805D5">
            <w:pPr>
              <w:rPr>
                <w:rFonts w:cs="Arial"/>
                <w:sz w:val="22"/>
                <w:szCs w:val="22"/>
                <w:lang w:val="en-US"/>
              </w:rPr>
            </w:pPr>
            <w:r w:rsidRPr="0058333B">
              <w:rPr>
                <w:rFonts w:cs="Arial"/>
                <w:sz w:val="22"/>
                <w:szCs w:val="22"/>
                <w:lang w:val="en-US"/>
              </w:rPr>
              <w:t>3.6</w:t>
            </w:r>
          </w:p>
        </w:tc>
      </w:tr>
      <w:tr w:rsidR="00B41BAE" w:rsidRPr="0058333B" w14:paraId="238C5057" w14:textId="77777777" w:rsidTr="00D805D5">
        <w:trPr>
          <w:trHeight w:val="360"/>
          <w:jc w:val="center"/>
        </w:trPr>
        <w:tc>
          <w:tcPr>
            <w:tcW w:w="681" w:type="dxa"/>
            <w:noWrap/>
            <w:vAlign w:val="center"/>
            <w:hideMark/>
          </w:tcPr>
          <w:p w14:paraId="1221F933" w14:textId="77777777" w:rsidR="00B41BAE" w:rsidRPr="0058333B" w:rsidRDefault="00B41BAE" w:rsidP="00D805D5">
            <w:pPr>
              <w:rPr>
                <w:rFonts w:cs="Arial"/>
                <w:sz w:val="22"/>
                <w:szCs w:val="22"/>
                <w:lang w:val="en-US"/>
              </w:rPr>
            </w:pPr>
            <w:r w:rsidRPr="0058333B">
              <w:rPr>
                <w:rFonts w:cs="Arial"/>
                <w:sz w:val="22"/>
                <w:szCs w:val="22"/>
                <w:lang w:val="en-US"/>
              </w:rPr>
              <w:t>3</w:t>
            </w:r>
          </w:p>
        </w:tc>
        <w:tc>
          <w:tcPr>
            <w:tcW w:w="1582" w:type="dxa"/>
            <w:noWrap/>
            <w:vAlign w:val="center"/>
            <w:hideMark/>
          </w:tcPr>
          <w:p w14:paraId="3C61CA88" w14:textId="77777777" w:rsidR="00B41BAE" w:rsidRPr="0058333B" w:rsidRDefault="00B41BAE" w:rsidP="00D805D5">
            <w:pPr>
              <w:rPr>
                <w:rFonts w:cs="Arial"/>
                <w:sz w:val="22"/>
                <w:szCs w:val="22"/>
                <w:lang w:val="en-US"/>
              </w:rPr>
            </w:pPr>
            <w:r w:rsidRPr="0058333B">
              <w:rPr>
                <w:rFonts w:cs="Arial"/>
                <w:sz w:val="22"/>
                <w:szCs w:val="22"/>
                <w:lang w:val="en-US"/>
              </w:rPr>
              <w:t>Camera Mic</w:t>
            </w:r>
          </w:p>
        </w:tc>
        <w:tc>
          <w:tcPr>
            <w:tcW w:w="1701" w:type="dxa"/>
            <w:noWrap/>
            <w:vAlign w:val="center"/>
            <w:hideMark/>
          </w:tcPr>
          <w:p w14:paraId="0EA3954E" w14:textId="77777777" w:rsidR="00B41BAE" w:rsidRPr="0058333B" w:rsidRDefault="00B41BAE" w:rsidP="00D805D5">
            <w:pPr>
              <w:rPr>
                <w:rFonts w:cs="Arial"/>
                <w:sz w:val="22"/>
                <w:szCs w:val="22"/>
                <w:lang w:val="en-US"/>
              </w:rPr>
            </w:pPr>
            <w:r w:rsidRPr="0058333B">
              <w:rPr>
                <w:rFonts w:cs="Arial"/>
                <w:sz w:val="22"/>
                <w:szCs w:val="22"/>
                <w:lang w:val="en-US"/>
              </w:rPr>
              <w:t>Camera Face</w:t>
            </w:r>
          </w:p>
        </w:tc>
        <w:tc>
          <w:tcPr>
            <w:tcW w:w="993" w:type="dxa"/>
            <w:noWrap/>
            <w:vAlign w:val="center"/>
            <w:hideMark/>
          </w:tcPr>
          <w:p w14:paraId="34A39945" w14:textId="77777777" w:rsidR="00B41BAE" w:rsidRPr="0058333B" w:rsidRDefault="00B41BAE" w:rsidP="00D805D5">
            <w:pPr>
              <w:rPr>
                <w:rFonts w:cs="Arial"/>
                <w:sz w:val="22"/>
                <w:szCs w:val="22"/>
                <w:lang w:val="en-US"/>
              </w:rPr>
            </w:pPr>
            <w:r w:rsidRPr="0058333B">
              <w:rPr>
                <w:rFonts w:cs="Arial"/>
                <w:sz w:val="22"/>
                <w:szCs w:val="22"/>
                <w:lang w:val="en-US"/>
              </w:rPr>
              <w:t>26.5</w:t>
            </w:r>
          </w:p>
        </w:tc>
        <w:tc>
          <w:tcPr>
            <w:tcW w:w="850" w:type="dxa"/>
            <w:noWrap/>
            <w:vAlign w:val="center"/>
            <w:hideMark/>
          </w:tcPr>
          <w:p w14:paraId="033BADEF" w14:textId="77777777" w:rsidR="00B41BAE" w:rsidRPr="0058333B" w:rsidRDefault="00B41BAE" w:rsidP="00D805D5">
            <w:pPr>
              <w:rPr>
                <w:rFonts w:cs="Arial"/>
                <w:sz w:val="22"/>
                <w:szCs w:val="22"/>
                <w:lang w:val="en-US"/>
              </w:rPr>
            </w:pPr>
            <w:r>
              <w:rPr>
                <w:rFonts w:cs="Arial"/>
                <w:sz w:val="22"/>
                <w:szCs w:val="22"/>
                <w:lang w:val="en-US"/>
              </w:rPr>
              <w:t>139</w:t>
            </w:r>
            <w:r w:rsidRPr="0058333B">
              <w:rPr>
                <w:rFonts w:cs="Arial"/>
                <w:sz w:val="22"/>
                <w:szCs w:val="22"/>
                <w:lang w:val="en-US"/>
              </w:rPr>
              <w:t>.</w:t>
            </w:r>
            <w:r>
              <w:rPr>
                <w:rFonts w:cs="Arial"/>
                <w:sz w:val="22"/>
                <w:szCs w:val="22"/>
                <w:lang w:val="en-US"/>
              </w:rPr>
              <w:t>9</w:t>
            </w:r>
          </w:p>
        </w:tc>
      </w:tr>
    </w:tbl>
    <w:p w14:paraId="58F2DB05" w14:textId="77777777" w:rsidR="00B41BAE" w:rsidRDefault="00B41BAE" w:rsidP="00B41BAE">
      <w:pPr>
        <w:rPr>
          <w:rFonts w:cs="Arial"/>
          <w:sz w:val="22"/>
          <w:szCs w:val="22"/>
          <w:lang w:val="en-US"/>
        </w:rPr>
      </w:pPr>
    </w:p>
    <w:p w14:paraId="49DB89D2" w14:textId="15A3C9A4" w:rsidR="00B41BAE" w:rsidRPr="00243DD7" w:rsidRDefault="00B41BAE" w:rsidP="00B41BAE">
      <w:pPr>
        <w:rPr>
          <w:lang w:eastAsia="zh-CN"/>
        </w:rPr>
      </w:pPr>
      <w:r>
        <w:rPr>
          <w:rFonts w:hint="eastAsia"/>
          <w:lang w:eastAsia="zh-CN"/>
        </w:rPr>
        <w:t>The</w:t>
      </w:r>
      <w:r w:rsidRPr="002B4674">
        <w:rPr>
          <w:lang w:eastAsia="zh-CN"/>
        </w:rPr>
        <w:t xml:space="preserve"> </w:t>
      </w:r>
      <w:del w:id="65" w:author="Lasse J. Laaksonen (Nokia)" w:date="2025-07-10T17:29:00Z" w16du:dateUtc="2025-07-10T14:29:00Z">
        <w:r w:rsidRPr="002B4674" w:rsidDel="00652944">
          <w:rPr>
            <w:lang w:eastAsia="zh-CN"/>
          </w:rPr>
          <w:delText xml:space="preserve">brief </w:delText>
        </w:r>
      </w:del>
      <w:r w:rsidRPr="002B4674">
        <w:rPr>
          <w:lang w:eastAsia="zh-CN"/>
        </w:rPr>
        <w:t xml:space="preserve">schematic diagram of the </w:t>
      </w:r>
      <w:r>
        <w:rPr>
          <w:rFonts w:hint="eastAsia"/>
          <w:lang w:eastAsia="zh-CN"/>
        </w:rPr>
        <w:t xml:space="preserve">device is in figure </w:t>
      </w:r>
      <w:r>
        <w:rPr>
          <w:rFonts w:eastAsia="DengXian" w:hint="eastAsia"/>
          <w:lang w:eastAsia="zh-CN"/>
        </w:rPr>
        <w:t>4.2.2.2-1</w:t>
      </w:r>
      <w:r>
        <w:rPr>
          <w:rFonts w:hint="eastAsia"/>
          <w:lang w:eastAsia="zh-CN"/>
        </w:rPr>
        <w:t>.</w:t>
      </w:r>
    </w:p>
    <w:p w14:paraId="7AFF273D" w14:textId="77777777" w:rsidR="001D6714" w:rsidRPr="00C436C3" w:rsidRDefault="001D6714" w:rsidP="001D6714">
      <w:pPr>
        <w:rPr>
          <w:ins w:id="66" w:author="Lasse J. Laaksonen (Nokia)" w:date="2025-07-08T14:48:00Z" w16du:dateUtc="2025-07-08T11:48:00Z"/>
          <w:lang w:eastAsia="zh-CN"/>
        </w:rPr>
      </w:pPr>
    </w:p>
    <w:p w14:paraId="29914254" w14:textId="31C018A2" w:rsidR="001D6714" w:rsidRPr="00C436C3" w:rsidRDefault="00D30237" w:rsidP="001D6714">
      <w:pPr>
        <w:keepNext/>
        <w:keepLines/>
        <w:spacing w:before="60"/>
        <w:jc w:val="center"/>
        <w:rPr>
          <w:ins w:id="67" w:author="Lasse J. Laaksonen (Nokia)" w:date="2025-07-08T14:48:00Z" w16du:dateUtc="2025-07-08T11:48:00Z"/>
          <w:rFonts w:ascii="Arial" w:hAnsi="Arial" w:cs="Arial"/>
          <w:b/>
        </w:rPr>
      </w:pPr>
      <w:ins w:id="68" w:author="Lasse J. Laaksonen (Nokia)" w:date="2025-07-08T14:48:00Z" w16du:dateUtc="2025-07-08T11:48:00Z">
        <w:r>
          <w:rPr>
            <w:noProof/>
          </w:rPr>
          <w:lastRenderedPageBreak/>
          <mc:AlternateContent>
            <mc:Choice Requires="wps">
              <w:drawing>
                <wp:anchor distT="0" distB="0" distL="114300" distR="114300" simplePos="0" relativeHeight="251708416" behindDoc="0" locked="0" layoutInCell="1" allowOverlap="1" wp14:anchorId="44AA4B09" wp14:editId="229CF52F">
                  <wp:simplePos x="0" y="0"/>
                  <wp:positionH relativeFrom="column">
                    <wp:posOffset>4701540</wp:posOffset>
                  </wp:positionH>
                  <wp:positionV relativeFrom="paragraph">
                    <wp:posOffset>692785</wp:posOffset>
                  </wp:positionV>
                  <wp:extent cx="92710" cy="908050"/>
                  <wp:effectExtent l="0" t="0" r="8890" b="19050"/>
                  <wp:wrapNone/>
                  <wp:docPr id="53332901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710" cy="908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212AB8" id="Rectangle 58" o:spid="_x0000_s1026" style="position:absolute;margin-left:370.2pt;margin-top:54.55pt;width:7.3pt;height:7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">
                  <v:path arrowok="t"/>
                </v:rect>
              </w:pict>
            </mc:Fallback>
          </mc:AlternateContent>
        </w:r>
        <w:r w:rsidR="001D6714">
          <w:rPr>
            <w:noProof/>
          </w:rPr>
          <mc:AlternateContent>
            <mc:Choice Requires="wpg">
              <w:drawing>
                <wp:anchor distT="0" distB="0" distL="114300" distR="114300" simplePos="0" relativeHeight="251709440" behindDoc="0" locked="0" layoutInCell="1" allowOverlap="1" wp14:anchorId="22135707" wp14:editId="317DBDF1">
                  <wp:simplePos x="0" y="0"/>
                  <wp:positionH relativeFrom="column">
                    <wp:posOffset>1513382</wp:posOffset>
                  </wp:positionH>
                  <wp:positionV relativeFrom="paragraph">
                    <wp:posOffset>689994</wp:posOffset>
                  </wp:positionV>
                  <wp:extent cx="4050665" cy="3994150"/>
                  <wp:effectExtent l="0" t="12700" r="0" b="31750"/>
                  <wp:wrapNone/>
                  <wp:docPr id="117843806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0665" cy="3994150"/>
                            <a:chOff x="3404" y="3818"/>
                            <a:chExt cx="6379" cy="6290"/>
                          </a:xfrm>
                        </wpg:grpSpPr>
                        <wps:wsp>
                          <wps:cNvPr id="795442760" name="AutoShape 56"/>
                          <wps:cNvCnPr>
                            <a:cxnSpLocks/>
                          </wps:cNvCnPr>
                          <wps:spPr bwMode="auto">
                            <a:xfrm>
                              <a:off x="4911" y="5256"/>
                              <a:ext cx="0" cy="4852"/>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38674116" name="AutoShape 57"/>
                          <wps:cNvCnPr>
                            <a:cxnSpLocks/>
                          </wps:cNvCnPr>
                          <wps:spPr bwMode="auto">
                            <a:xfrm>
                              <a:off x="4561" y="5250"/>
                              <a:ext cx="3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05251923" name="Text Box 2"/>
                          <wps:cNvSpPr txBox="1">
                            <a:spLocks/>
                          </wps:cNvSpPr>
                          <wps:spPr bwMode="auto">
                            <a:xfrm>
                              <a:off x="3404" y="3818"/>
                              <a:ext cx="1091"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EA420" w14:textId="77777777" w:rsidR="001D6714" w:rsidRDefault="001D6714" w:rsidP="001D6714">
                                <w:r>
                                  <w:t>6.5 mm</w:t>
                                </w:r>
                              </w:p>
                            </w:txbxContent>
                          </wps:txbx>
                          <wps:bodyPr rot="0" vert="horz" wrap="square" lIns="91440" tIns="45720" rIns="91440" bIns="45720" anchor="t" anchorCtr="0" upright="1">
                            <a:noAutofit/>
                          </wps:bodyPr>
                        </wps:wsp>
                        <wps:wsp>
                          <wps:cNvPr id="1668449788" name="Text Box 2"/>
                          <wps:cNvSpPr txBox="1">
                            <a:spLocks/>
                          </wps:cNvSpPr>
                          <wps:spPr bwMode="auto">
                            <a:xfrm>
                              <a:off x="5044" y="7210"/>
                              <a:ext cx="1298"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B4FA4" w14:textId="77777777" w:rsidR="001D6714" w:rsidRDefault="001D6714" w:rsidP="001D6714">
                                <w:r>
                                  <w:t>124.1 mm</w:t>
                                </w:r>
                              </w:p>
                            </w:txbxContent>
                          </wps:txbx>
                          <wps:bodyPr rot="0" vert="horz" wrap="square" lIns="91440" tIns="45720" rIns="91440" bIns="45720" anchor="t" anchorCtr="0" upright="1">
                            <a:noAutofit/>
                          </wps:bodyPr>
                        </wps:wsp>
                        <wps:wsp>
                          <wps:cNvPr id="483196659" name="AutoShape 79"/>
                          <wps:cNvCnPr>
                            <a:cxnSpLocks/>
                          </wps:cNvCnPr>
                          <wps:spPr bwMode="auto">
                            <a:xfrm rot="10800000">
                              <a:off x="8577" y="4970"/>
                              <a:ext cx="27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2631585" name="AutoShape 81"/>
                          <wps:cNvCnPr>
                            <a:cxnSpLocks/>
                          </wps:cNvCnPr>
                          <wps:spPr bwMode="auto">
                            <a:xfrm>
                              <a:off x="8128" y="4970"/>
                              <a:ext cx="303" cy="1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9809847" name="AutoShape 82"/>
                          <wps:cNvCnPr>
                            <a:cxnSpLocks/>
                          </wps:cNvCnPr>
                          <wps:spPr bwMode="auto">
                            <a:xfrm rot="16200000" flipH="1">
                              <a:off x="3910" y="4245"/>
                              <a:ext cx="960" cy="92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086883" name="Text Box 2"/>
                          <wps:cNvSpPr txBox="1">
                            <a:spLocks/>
                          </wps:cNvSpPr>
                          <wps:spPr bwMode="auto">
                            <a:xfrm>
                              <a:off x="8692" y="6430"/>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B35B3" w14:textId="77777777" w:rsidR="001D6714" w:rsidRDefault="001D6714" w:rsidP="001D6714">
                                <w:r>
                                  <w:t>1.56 mm</w:t>
                                </w:r>
                              </w:p>
                            </w:txbxContent>
                          </wps:txbx>
                          <wps:bodyPr rot="0" vert="horz" wrap="square" lIns="91440" tIns="45720" rIns="91440" bIns="45720" anchor="t" anchorCtr="0" upright="1">
                            <a:noAutofit/>
                          </wps:bodyPr>
                        </wps:wsp>
                        <wps:wsp>
                          <wps:cNvPr id="910230868" name="AutoShape 84"/>
                          <wps:cNvCnPr>
                            <a:cxnSpLocks/>
                          </wps:cNvCnPr>
                          <wps:spPr bwMode="auto">
                            <a:xfrm rot="16200000" flipH="1">
                              <a:off x="8153" y="5400"/>
                              <a:ext cx="1330" cy="62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7763" name="AutoShape 85"/>
                          <wps:cNvCnPr>
                            <a:cxnSpLocks/>
                          </wps:cNvCnPr>
                          <wps:spPr bwMode="auto">
                            <a:xfrm>
                              <a:off x="4911" y="5045"/>
                              <a:ext cx="1198"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48786610" name="AutoShape 86"/>
                          <wps:cNvCnPr>
                            <a:cxnSpLocks/>
                          </wps:cNvCnPr>
                          <wps:spPr bwMode="auto">
                            <a:xfrm>
                              <a:off x="6364" y="3830"/>
                              <a:ext cx="0" cy="146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35804731" name="Text Box 2"/>
                          <wps:cNvSpPr txBox="1">
                            <a:spLocks/>
                          </wps:cNvSpPr>
                          <wps:spPr bwMode="auto">
                            <a:xfrm>
                              <a:off x="5289" y="5278"/>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7D5E4" w14:textId="77777777" w:rsidR="001D6714" w:rsidRDefault="001D6714" w:rsidP="001D6714">
                                <w:r>
                                  <w:t>27 mm</w:t>
                                </w:r>
                              </w:p>
                            </w:txbxContent>
                          </wps:txbx>
                          <wps:bodyPr rot="0" vert="horz" wrap="square" lIns="91440" tIns="45720" rIns="91440" bIns="45720" anchor="t" anchorCtr="0" upright="1">
                            <a:noAutofit/>
                          </wps:bodyPr>
                        </wps:wsp>
                        <wps:wsp>
                          <wps:cNvPr id="2137280759" name="Text Box 2"/>
                          <wps:cNvSpPr txBox="1">
                            <a:spLocks/>
                          </wps:cNvSpPr>
                          <wps:spPr bwMode="auto">
                            <a:xfrm>
                              <a:off x="6380" y="4300"/>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558B4" w14:textId="77777777" w:rsidR="001D6714" w:rsidRDefault="001D6714" w:rsidP="001D6714">
                                <w:r>
                                  <w:t>33 mm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135707" id="Group 89" o:spid="_x0000_s1026" style="position:absolute;left:0;text-align:left;margin-left:119.15pt;margin-top:54.35pt;width:318.95pt;height:314.5pt;z-index:251709440" coordorigin="3404,3818" coordsize="6379,62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">
                  <v:shapetype id="_x0000_t32" coordsize="21600,21600" o:spt="32" o:oned="t" path="m,l21600,21600e" filled="f">
                    <v:path arrowok="t" fillok="f" o:connecttype="none"/>
                    <o:lock v:ext="edit" shapetype="t"/>
                  </v:shapetype>
                  <v:shape id="AutoShape 56" o:spid="_x0000_s1027" type="#_x0000_t32" style="position:absolute;left:4911;top:5256;width:0;height:485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">
                    <v:stroke startarrow="block" endarrow="block"/>
                    <o:lock v:ext="edit" shapetype="f"/>
                  </v:shape>
                  <v:shape id="AutoShape 57" o:spid="_x0000_s1028" type="#_x0000_t32" style="position:absolute;left:4561;top:5250;width:35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">
                    <v:stroke startarrow="block" endarrow="block"/>
                    <o:lock v:ext="edit" shapetype="f"/>
                  </v:shape>
                  <v:shapetype id="_x0000_t202" coordsize="21600,21600" o:spt="202" path="m,l,21600r21600,l21600,xe">
                    <v:stroke joinstyle="miter"/>
                    <v:path gradientshapeok="t" o:connecttype="rect"/>
                  </v:shapetype>
                  <v:shape id="Text Box 2" o:spid="_x0000_s1029" type="#_x0000_t202" style="position:absolute;left:3404;top:3818;width:1091;height:4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" filled="f" stroked="f">
                    <v:path arrowok="t"/>
                    <v:textbox>
                      <w:txbxContent>
                        <w:p w14:paraId="745EA420" w14:textId="77777777" w:rsidR="001D6714" w:rsidRDefault="001D6714" w:rsidP="001D6714">
                          <w:r>
                            <w:t>6.5 mm</w:t>
                          </w:r>
                        </w:p>
                      </w:txbxContent>
                    </v:textbox>
                  </v:shape>
                  <v:shape id="Text Box 2" o:spid="_x0000_s1030" type="#_x0000_t202" style="position:absolute;left:5044;top:7210;width:1298;height:4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" filled="f" stroked="f">
                    <v:path arrowok="t"/>
                    <v:textbox>
                      <w:txbxContent>
                        <w:p w14:paraId="6DCB4FA4" w14:textId="77777777" w:rsidR="001D6714" w:rsidRDefault="001D6714" w:rsidP="001D6714">
                          <w:r>
                            <w:t>124.1 mm</w:t>
                          </w:r>
                        </w:p>
                      </w:txbxContent>
                    </v:textbox>
                  </v:shape>
                  <v:shape id="AutoShape 79" o:spid="_x0000_s1031" type="#_x0000_t32" style="position:absolute;left:8577;top:4970;width:277;height:0;rotation:18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">
                    <v:stroke endarrow="block"/>
                    <o:lock v:ext="edit" shapetype="f"/>
                  </v:shape>
                  <v:shape id="AutoShape 81" o:spid="_x0000_s1032" type="#_x0000_t32" style="position:absolute;left:8128;top:4970;width:303;height:1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">
                    <v:stroke endarrow="block"/>
                    <o:lock v:ext="edit" shapetype="f"/>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82" o:spid="_x0000_s1033" type="#_x0000_t38" style="position:absolute;left:3910;top:4245;width:960;height:920;rotation:90;flip:x;visibility:visible;mso-wrap-style:square" o:connectortype="curved"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" adj="10800">
                    <o:lock v:ext="edit" shapetype="f"/>
                  </v:shape>
                  <v:shape id="Text Box 2" o:spid="_x0000_s1034" type="#_x0000_t202" style="position:absolute;left:8692;top:6430;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" filled="f" stroked="f">
                    <v:path arrowok="t"/>
                    <v:textbox>
                      <w:txbxContent>
                        <w:p w14:paraId="2BBB35B3" w14:textId="77777777" w:rsidR="001D6714" w:rsidRDefault="001D6714" w:rsidP="001D6714">
                          <w:r>
                            <w:t>1.56 mm</w:t>
                          </w:r>
                        </w:p>
                      </w:txbxContent>
                    </v:textbox>
                  </v:shape>
                  <v:shape id="AutoShape 84" o:spid="_x0000_s1035" type="#_x0000_t38" style="position:absolute;left:8153;top:5400;width:1330;height:620;rotation:90;flip:x;visibility:visible;mso-wrap-style:square" o:connectortype="curved"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" adj="10800">
                    <o:lock v:ext="edit" shapetype="f"/>
                  </v:shape>
                  <v:shape id="AutoShape 85" o:spid="_x0000_s1036" type="#_x0000_t32" style="position:absolute;left:4911;top:5045;width:119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">
                    <v:stroke startarrow="block" endarrow="block"/>
                    <o:lock v:ext="edit" shapetype="f"/>
                  </v:shape>
                  <v:shape id="AutoShape 86" o:spid="_x0000_s1037" type="#_x0000_t32" style="position:absolute;left:6364;top:3830;width:0;height:146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">
                    <v:stroke startarrow="block" endarrow="block"/>
                    <o:lock v:ext="edit" shapetype="f"/>
                  </v:shape>
                  <v:shape id="Text Box 2" o:spid="_x0000_s1038" type="#_x0000_t202" style="position:absolute;left:5289;top:5278;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" filled="f" stroked="f">
                    <v:path arrowok="t"/>
                    <v:textbox>
                      <w:txbxContent>
                        <w:p w14:paraId="4807D5E4" w14:textId="77777777" w:rsidR="001D6714" w:rsidRDefault="001D6714" w:rsidP="001D6714">
                          <w:r>
                            <w:t>27 mm</w:t>
                          </w:r>
                        </w:p>
                      </w:txbxContent>
                    </v:textbox>
                  </v:shape>
                  <v:shape id="Text Box 2" o:spid="_x0000_s1039" type="#_x0000_t202" style="position:absolute;left:6380;top:4300;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" filled="f" stroked="f">
                    <v:path arrowok="t"/>
                    <v:textbox>
                      <w:txbxContent>
                        <w:p w14:paraId="6FA558B4" w14:textId="77777777" w:rsidR="001D6714" w:rsidRDefault="001D6714" w:rsidP="001D6714">
                          <w:r>
                            <w:t>33 mm</w:t>
                          </w:r>
                        </w:p>
                      </w:txbxContent>
                    </v:textbox>
                  </v:shape>
                </v:group>
              </w:pict>
            </mc:Fallback>
          </mc:AlternateContent>
        </w:r>
        <w:r w:rsidR="001D6714">
          <w:rPr>
            <w:noProof/>
          </w:rPr>
          <mc:AlternateContent>
            <mc:Choice Requires="wpg">
              <w:drawing>
                <wp:inline distT="0" distB="0" distL="0" distR="0" wp14:anchorId="6E8017C0" wp14:editId="7907634D">
                  <wp:extent cx="4907815" cy="3815715"/>
                  <wp:effectExtent l="0" t="318" r="0" b="0"/>
                  <wp:docPr id="1579998956"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4907815" cy="3815715"/>
                            <a:chOff x="-5897" y="5122"/>
                            <a:chExt cx="49081" cy="38157"/>
                          </a:xfrm>
                        </wpg:grpSpPr>
                        <wps:wsp>
                          <wps:cNvPr id="446538828" name="Rectangle: Rounded Corners 3"/>
                          <wps:cNvSpPr>
                            <a:spLocks/>
                          </wps:cNvSpPr>
                          <wps:spPr bwMode="auto">
                            <a:xfrm>
                              <a:off x="-712" y="14410"/>
                              <a:ext cx="41680" cy="17983"/>
                            </a:xfrm>
                            <a:prstGeom prst="roundRect">
                              <a:avLst>
                                <a:gd name="adj" fmla="val 16667"/>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766179473" name="Rectangle: Rounded Corners 4"/>
                          <wps:cNvSpPr>
                            <a:spLocks/>
                          </wps:cNvSpPr>
                          <wps:spPr bwMode="auto">
                            <a:xfrm>
                              <a:off x="791" y="22468"/>
                              <a:ext cx="9449" cy="7734"/>
                            </a:xfrm>
                            <a:prstGeom prst="roundRect">
                              <a:avLst>
                                <a:gd name="adj" fmla="val 16667"/>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499712713" name="Oval 493303040"/>
                          <wps:cNvSpPr>
                            <a:spLocks/>
                          </wps:cNvSpPr>
                          <wps:spPr bwMode="auto">
                            <a:xfrm>
                              <a:off x="1608" y="26291"/>
                              <a:ext cx="2171" cy="2286"/>
                            </a:xfrm>
                            <a:prstGeom prst="ellipse">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249959200" name="Straight Arrow Connector 226992273"/>
                          <wps:cNvCnPr>
                            <a:cxnSpLocks/>
                          </wps:cNvCnPr>
                          <wps:spPr bwMode="auto">
                            <a:xfrm rot="16200000" flipH="1">
                              <a:off x="20224" y="13658"/>
                              <a:ext cx="0" cy="41866"/>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87032797" name="Straight Arrow Connector 541046595"/>
                          <wps:cNvCnPr>
                            <a:cxnSpLocks/>
                          </wps:cNvCnPr>
                          <wps:spPr bwMode="auto">
                            <a:xfrm rot="16200000" flipH="1" flipV="1">
                              <a:off x="-11052" y="23547"/>
                              <a:ext cx="18347" cy="0"/>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38802621" name="Rectangle: Rounded Corners 9"/>
                          <wps:cNvSpPr>
                            <a:spLocks/>
                          </wps:cNvSpPr>
                          <wps:spPr bwMode="auto">
                            <a:xfrm>
                              <a:off x="-502" y="7805"/>
                              <a:ext cx="41241" cy="2439"/>
                            </a:xfrm>
                            <a:prstGeom prst="roundRect">
                              <a:avLst>
                                <a:gd name="adj" fmla="val 16667"/>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942708945" name="Text Box 14"/>
                          <wps:cNvSpPr txBox="1">
                            <a:spLocks/>
                          </wps:cNvSpPr>
                          <wps:spPr bwMode="auto">
                            <a:xfrm rot="-5400000">
                              <a:off x="14961" y="37921"/>
                              <a:ext cx="8270" cy="24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548D92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163.6 mm</w:t>
                                </w:r>
                              </w:p>
                            </w:txbxContent>
                          </wps:txbx>
                          <wps:bodyPr rot="0" vert="horz" wrap="square" lIns="91440" tIns="45720" rIns="91440" bIns="45720" anchor="t" anchorCtr="0" upright="1">
                            <a:noAutofit/>
                          </wps:bodyPr>
                        </wps:wsp>
                        <wps:wsp>
                          <wps:cNvPr id="1239629305" name="Text Box 9"/>
                          <wps:cNvSpPr txBox="1">
                            <a:spLocks/>
                          </wps:cNvSpPr>
                          <wps:spPr bwMode="auto">
                            <a:xfrm rot="-5400000">
                              <a:off x="-8231" y="22226"/>
                              <a:ext cx="7464" cy="279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6C01020"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74 mm</w:t>
                                </w:r>
                              </w:p>
                            </w:txbxContent>
                          </wps:txbx>
                          <wps:bodyPr rot="0" vert="horz" wrap="square" lIns="0" tIns="45720" rIns="0" bIns="45720" anchor="t" anchorCtr="0" upright="1">
                            <a:noAutofit/>
                          </wps:bodyPr>
                        </wps:wsp>
                        <wps:wsp>
                          <wps:cNvPr id="1690910360" name="Straight Arrow Connector 1404628507"/>
                          <wps:cNvCnPr>
                            <a:cxnSpLocks/>
                          </wps:cNvCnPr>
                          <wps:spPr bwMode="auto">
                            <a:xfrm>
                              <a:off x="-1878" y="7474"/>
                              <a:ext cx="0" cy="3048"/>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6948291" name="Text Box 16"/>
                          <wps:cNvSpPr txBox="1">
                            <a:spLocks/>
                          </wps:cNvSpPr>
                          <wps:spPr bwMode="auto">
                            <a:xfrm rot="-5400000">
                              <a:off x="-7858" y="7861"/>
                              <a:ext cx="8191" cy="2714"/>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377CB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8.26 mm</w:t>
                                </w:r>
                              </w:p>
                            </w:txbxContent>
                          </wps:txbx>
                          <wps:bodyPr rot="0" vert="horz" wrap="square" lIns="0" tIns="45720" rIns="0" bIns="45720" anchor="t" anchorCtr="0" upright="1">
                            <a:noAutofit/>
                          </wps:bodyPr>
                        </wps:wsp>
                        <wps:wsp>
                          <wps:cNvPr id="1395343304" name="Oval 907307486"/>
                          <wps:cNvSpPr>
                            <a:spLocks/>
                          </wps:cNvSpPr>
                          <wps:spPr bwMode="auto">
                            <a:xfrm>
                              <a:off x="-941" y="19046"/>
                              <a:ext cx="451" cy="450"/>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1142599660" name="Oval 1697009485"/>
                          <wps:cNvSpPr>
                            <a:spLocks/>
                          </wps:cNvSpPr>
                          <wps:spPr bwMode="auto">
                            <a:xfrm>
                              <a:off x="5523" y="24333"/>
                              <a:ext cx="451" cy="451"/>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910134774" name="Oval 1558581550"/>
                          <wps:cNvSpPr>
                            <a:spLocks/>
                          </wps:cNvSpPr>
                          <wps:spPr bwMode="auto">
                            <a:xfrm>
                              <a:off x="40739" y="26323"/>
                              <a:ext cx="451" cy="450"/>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429216923" name="Text Box 5"/>
                          <wps:cNvSpPr txBox="1">
                            <a:spLocks/>
                          </wps:cNvSpPr>
                          <wps:spPr bwMode="auto">
                            <a:xfrm rot="16200000">
                              <a:off x="39844" y="25682"/>
                              <a:ext cx="4683" cy="1992"/>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B8FC1B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wps:txbx>
                          <wps:bodyPr rot="0" vert="horz" wrap="square" lIns="0" tIns="0" rIns="0" bIns="0" anchor="t" anchorCtr="0" upright="1">
                            <a:noAutofit/>
                          </wps:bodyPr>
                        </wps:wsp>
                        <wps:wsp>
                          <wps:cNvPr id="1619742345" name="Text Box 4"/>
                          <wps:cNvSpPr txBox="1">
                            <a:spLocks/>
                          </wps:cNvSpPr>
                          <wps:spPr bwMode="auto">
                            <a:xfrm rot="16200000">
                              <a:off x="-697" y="17112"/>
                              <a:ext cx="4683" cy="4269"/>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42FB0A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M2</w:t>
                                </w:r>
                              </w:p>
                            </w:txbxContent>
                          </wps:txbx>
                          <wps:bodyPr rot="0" vert="horz" wrap="square" lIns="0" tIns="0" rIns="0" bIns="0" anchor="t" anchorCtr="0" upright="1">
                            <a:noAutofit/>
                          </wps:bodyPr>
                        </wps:wsp>
                        <wps:wsp>
                          <wps:cNvPr id="2138522179" name="Text Box 3"/>
                          <wps:cNvSpPr txBox="1">
                            <a:spLocks/>
                          </wps:cNvSpPr>
                          <wps:spPr bwMode="auto">
                            <a:xfrm rot="-5400000">
                              <a:off x="4930" y="23183"/>
                              <a:ext cx="4683" cy="244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5DFFDA"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M3</w:t>
                                </w:r>
                              </w:p>
                            </w:txbxContent>
                          </wps:txbx>
                          <wps:bodyPr rot="0" vert="horz" wrap="square" lIns="0" tIns="0" rIns="0" bIns="0" anchor="t" anchorCtr="0" upright="1">
                            <a:noAutofit/>
                          </wps:bodyPr>
                        </wps:wsp>
                        <wps:wsp>
                          <wps:cNvPr id="635061068" name="Text Box 5"/>
                          <wps:cNvSpPr txBox="1">
                            <a:spLocks/>
                          </wps:cNvSpPr>
                          <wps:spPr bwMode="auto">
                            <a:xfrm rot="-5400000">
                              <a:off x="39620" y="7992"/>
                              <a:ext cx="4683" cy="244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9A1EA7"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wps:txbx>
                          <wps:bodyPr rot="0" vert="horz" wrap="square" lIns="0" tIns="0" rIns="0" bIns="0" anchor="t" anchorCtr="0" upright="1">
                            <a:noAutofit/>
                          </wps:bodyPr>
                        </wps:wsp>
                      </wpg:wgp>
                    </a:graphicData>
                  </a:graphic>
                </wp:inline>
              </w:drawing>
            </mc:Choice>
            <mc:Fallback>
              <w:pict>
                <v:group w14:anchorId="6E8017C0" id="Group 24" o:spid="_x0000_s1040" style="width:386.45pt;height:300.45pt;rotation:90;mso-position-horizontal-relative:char;mso-position-vertical-relative:line" coordorigin="-5897,5122" coordsize="49081,381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">
                  <v:roundrect id="Rectangle: Rounded Corners 3" o:spid="_x0000_s1041" style="position:absolute;left:-712;top:14410;width:41680;height:17983;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" strokecolor="#09111e" strokeweight="1pt">
                    <v:stroke joinstyle="miter"/>
                    <v:path arrowok="t"/>
                  </v:roundrect>
                  <v:roundrect id="Rectangle: Rounded Corners 4" o:spid="_x0000_s1042" style="position:absolute;left:791;top:22468;width:9449;height:773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" strokecolor="#09111e" strokeweight="1pt">
                    <v:stroke joinstyle="miter"/>
                    <v:path arrowok="t"/>
                  </v:roundrect>
                  <v:oval id="Oval 493303040" o:spid="_x0000_s1043" style="position:absolute;left:1608;top:26291;width:2171;height:22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" strokecolor="#09111e" strokeweight="1pt">
                    <v:stroke joinstyle="miter"/>
                    <v:path arrowok="t"/>
                  </v:oval>
                  <v:shape id="Straight Arrow Connector 226992273" o:spid="_x0000_s1044" type="#_x0000_t32" style="position:absolute;left:20224;top:13658;width:0;height:41866;rotation: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" strokeweight=".5pt">
                    <v:stroke startarrow="block" endarrow="block" joinstyle="miter"/>
                    <o:lock v:ext="edit" shapetype="f"/>
                  </v:shape>
                  <v:shape id="Straight Arrow Connector 541046595" o:spid="_x0000_s1045" type="#_x0000_t32" style="position:absolute;left:-11052;top:23547;width:18347;height:0;rotation:-90;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" strokeweight=".5pt">
                    <v:stroke startarrow="block" endarrow="block" joinstyle="miter"/>
                    <o:lock v:ext="edit" shapetype="f"/>
                  </v:shape>
                  <v:roundrect id="Rectangle: Rounded Corners 9" o:spid="_x0000_s1046" style="position:absolute;left:-502;top:7805;width:41241;height:243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" strokeweight="1pt">
                    <v:stroke joinstyle="miter"/>
                    <v:path arrowok="t"/>
                  </v:roundrect>
                  <v:shape id="Text Box 14" o:spid="_x0000_s1047" type="#_x0000_t202" style="position:absolute;left:14961;top:37921;width:8270;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" stroked="f" strokeweight=".5pt">
                    <v:path arrowok="t"/>
                    <v:textbox>
                      <w:txbxContent>
                        <w:p w14:paraId="3548D92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163.6 mm</w:t>
                          </w:r>
                        </w:p>
                      </w:txbxContent>
                    </v:textbox>
                  </v:shape>
                  <v:shape id="Text Box 9" o:spid="_x0000_s1048" type="#_x0000_t202" style="position:absolute;left:-8231;top:22226;width:7464;height:2796;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" stroked="f" strokeweight=".5pt">
                    <v:path arrowok="t"/>
                    <v:textbox inset="0,,0">
                      <w:txbxContent>
                        <w:p w14:paraId="46C01020"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74 mm</w:t>
                          </w:r>
                        </w:p>
                      </w:txbxContent>
                    </v:textbox>
                  </v:shape>
                  <v:shape id="Straight Arrow Connector 1404628507" o:spid="_x0000_s1049" type="#_x0000_t32" style="position:absolute;left:-1878;top:7474;width:0;height:304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" strokeweight=".5pt">
                    <v:stroke startarrow="block" endarrow="block" joinstyle="miter"/>
                    <o:lock v:ext="edit" shapetype="f"/>
                  </v:shape>
                  <v:shape id="Text Box 16" o:spid="_x0000_s1050" type="#_x0000_t202" style="position:absolute;left:-7858;top:7861;width:8191;height:271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" stroked="f" strokeweight=".5pt">
                    <v:fill opacity="0"/>
                    <v:path arrowok="t"/>
                    <v:textbox inset="0,,0">
                      <w:txbxContent>
                        <w:p w14:paraId="51377CB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8.26 mm</w:t>
                          </w:r>
                        </w:p>
                      </w:txbxContent>
                    </v:textbox>
                  </v:shape>
                  <v:oval id="Oval 907307486" o:spid="_x0000_s1051" style="position:absolute;left:-941;top:19046;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" fillcolor="#4472c4" strokecolor="#09111e" strokeweight="1pt">
                    <v:stroke joinstyle="miter"/>
                    <v:path arrowok="t"/>
                  </v:oval>
                  <v:oval id="Oval 1697009485" o:spid="_x0000_s1052" style="position:absolute;left:5523;top:24333;width:451;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" fillcolor="#4472c4" strokecolor="#09111e" strokeweight="1pt">
                    <v:stroke joinstyle="miter"/>
                    <v:path arrowok="t"/>
                  </v:oval>
                  <v:oval id="Oval 1558581550" o:spid="_x0000_s1053" style="position:absolute;left:40739;top:26323;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" fillcolor="#4472c4" strokecolor="#09111e" strokeweight="1pt">
                    <v:stroke joinstyle="miter"/>
                    <v:path arrowok="t"/>
                  </v:oval>
                  <v:shape id="Text Box 5" o:spid="_x0000_s1054" type="#_x0000_t202" style="position:absolute;left:39844;top:25682;width:4683;height:1992;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" stroked="f" strokeweight=".5pt">
                    <v:fill opacity="0"/>
                    <v:path arrowok="t"/>
                    <v:textbox inset="0,0,0,0">
                      <w:txbxContent>
                        <w:p w14:paraId="4B8FC1B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v:textbox>
                  </v:shape>
                  <v:shape id="Text Box 4" o:spid="_x0000_s1055" type="#_x0000_t202" style="position:absolute;left:-697;top:17112;width:4683;height:426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" stroked="f" strokeweight=".5pt">
                    <v:fill opacity="0"/>
                    <v:path arrowok="t"/>
                    <v:textbox inset="0,0,0,0">
                      <w:txbxContent>
                        <w:p w14:paraId="542FB0A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M2</w:t>
                          </w:r>
                        </w:p>
                      </w:txbxContent>
                    </v:textbox>
                  </v:shape>
                  <v:shape id="_x0000_s1056" type="#_x0000_t202" style="position:absolute;left:4930;top:23183;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" stroked="f" strokeweight=".5pt">
                    <v:fill opacity="0"/>
                    <v:path arrowok="t"/>
                    <v:textbox inset="0,0,0,0">
                      <w:txbxContent>
                        <w:p w14:paraId="275DFFDA"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M3</w:t>
                          </w:r>
                        </w:p>
                      </w:txbxContent>
                    </v:textbox>
                  </v:shape>
                  <v:shape id="Text Box 5" o:spid="_x0000_s1057" type="#_x0000_t202" style="position:absolute;left:39620;top:7992;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" stroked="f" strokeweight=".5pt">
                    <v:fill opacity="0"/>
                    <v:path arrowok="t"/>
                    <v:textbox inset="0,0,0,0">
                      <w:txbxContent>
                        <w:p w14:paraId="479A1EA7"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v:textbox>
                  </v:shape>
                  <w10:anchorlock/>
                </v:group>
              </w:pict>
            </mc:Fallback>
          </mc:AlternateContent>
        </w:r>
      </w:ins>
    </w:p>
    <w:p w14:paraId="79232328" w14:textId="3558962F" w:rsidR="00B41BAE" w:rsidRPr="00B41BAE" w:rsidDel="001D6714" w:rsidRDefault="00B41BAE" w:rsidP="00B41BAE">
      <w:pPr>
        <w:rPr>
          <w:del w:id="69" w:author="Lasse J. Laaksonen (Nokia)" w:date="2025-07-08T14:48:00Z" w16du:dateUtc="2025-07-08T11:48:00Z"/>
          <w:lang w:eastAsia="zh-CN"/>
        </w:rPr>
      </w:pPr>
    </w:p>
    <w:p w14:paraId="02E2EB4E" w14:textId="174B8B2B" w:rsidR="00B41BAE" w:rsidDel="001D6714" w:rsidRDefault="00B41BAE" w:rsidP="00B41BAE">
      <w:pPr>
        <w:pStyle w:val="TF"/>
        <w:rPr>
          <w:del w:id="70" w:author="Lasse J. Laaksonen (Nokia)" w:date="2025-07-08T14:48:00Z" w16du:dateUtc="2025-07-08T11:48:00Z"/>
        </w:rPr>
      </w:pPr>
      <w:del w:id="71" w:author="Lasse J. Laaksonen (Nokia)" w:date="2025-07-08T14:48:00Z" w16du:dateUtc="2025-07-08T11:48:00Z">
        <w:r w:rsidRPr="00B07F2E" w:rsidDel="001D6714">
          <w:rPr>
            <w:rFonts w:eastAsia="Times New Roman"/>
            <w:noProof/>
            <w:lang w:eastAsia="zh-CN"/>
          </w:rPr>
          <mc:AlternateContent>
            <mc:Choice Requires="wpg">
              <w:drawing>
                <wp:inline distT="0" distB="0" distL="0" distR="0" wp14:anchorId="0C64C600" wp14:editId="53F27E8C">
                  <wp:extent cx="4908229" cy="3815786"/>
                  <wp:effectExtent l="0" t="0" r="0" b="0"/>
                  <wp:docPr id="1662662989" name="Group 24"/>
                  <wp:cNvGraphicFramePr/>
                  <a:graphic xmlns:a="http://schemas.openxmlformats.org/drawingml/2006/main">
                    <a:graphicData uri="http://schemas.microsoft.com/office/word/2010/wordprocessingGroup">
                      <wpg:wgp>
                        <wpg:cNvGrpSpPr/>
                        <wpg:grpSpPr>
                          <a:xfrm rot="5400000">
                            <a:off x="0" y="0"/>
                            <a:ext cx="4908229" cy="3815786"/>
                            <a:chOff x="-589760" y="512206"/>
                            <a:chExt cx="4908229" cy="3815786"/>
                          </a:xfrm>
                        </wpg:grpSpPr>
                        <wps:wsp>
                          <wps:cNvPr id="1490148331" name="Rectangle: Rounded Corners 3"/>
                          <wps:cNvSpPr/>
                          <wps:spPr>
                            <a:xfrm>
                              <a:off x="-71287" y="1441054"/>
                              <a:ext cx="4168140" cy="1798320"/>
                            </a:xfrm>
                            <a:prstGeom prst="round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54074611" name="Rectangle: Rounded Corners 4"/>
                          <wps:cNvSpPr/>
                          <wps:spPr>
                            <a:xfrm>
                              <a:off x="79127" y="2246802"/>
                              <a:ext cx="944880" cy="773430"/>
                            </a:xfrm>
                            <a:prstGeom prst="round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3303040" name="Oval 493303040"/>
                          <wps:cNvSpPr/>
                          <wps:spPr>
                            <a:xfrm>
                              <a:off x="160803" y="2629109"/>
                              <a:ext cx="217170" cy="228600"/>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6992273" name="Straight Arrow Connector 226992273"/>
                          <wps:cNvCnPr/>
                          <wps:spPr>
                            <a:xfrm flipV="1">
                              <a:off x="-71266" y="3440034"/>
                              <a:ext cx="4187190" cy="1905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41046595" name="Straight Arrow Connector 541046595"/>
                          <wps:cNvCnPr>
                            <a:cxnSpLocks/>
                          </wps:cNvCnPr>
                          <wps:spPr>
                            <a:xfrm>
                              <a:off x="-187810" y="1437193"/>
                              <a:ext cx="7620" cy="185547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01197547" name="Rectangle: Rounded Corners 9"/>
                          <wps:cNvSpPr/>
                          <wps:spPr>
                            <a:xfrm>
                              <a:off x="-50238" y="780588"/>
                              <a:ext cx="4124157" cy="243840"/>
                            </a:xfrm>
                            <a:prstGeom prst="round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85138525" name="Text Box 14"/>
                          <wps:cNvSpPr txBox="1">
                            <a:spLocks noChangeArrowheads="1"/>
                          </wps:cNvSpPr>
                          <wps:spPr bwMode="auto">
                            <a:xfrm rot="16200000">
                              <a:off x="1496051" y="3792211"/>
                              <a:ext cx="827087" cy="2444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053561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163.6 mm</w:t>
                                </w:r>
                              </w:p>
                            </w:txbxContent>
                          </wps:txbx>
                          <wps:bodyPr vert="horz" wrap="square" lIns="91440" tIns="45720" rIns="91440" bIns="45720" numCol="1" anchor="t" anchorCtr="0" compatLnSpc="1">
                            <a:prstTxWarp prst="textNoShape">
                              <a:avLst/>
                            </a:prstTxWarp>
                          </wps:bodyPr>
                        </wps:wsp>
                        <wps:wsp>
                          <wps:cNvPr id="1045424367" name="Text Box 9"/>
                          <wps:cNvSpPr txBox="1">
                            <a:spLocks noChangeArrowheads="1"/>
                          </wps:cNvSpPr>
                          <wps:spPr bwMode="auto">
                            <a:xfrm rot="16200000">
                              <a:off x="-823198" y="2222674"/>
                              <a:ext cx="746442" cy="27956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5CDD7A5"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74 mm</w:t>
                                </w:r>
                              </w:p>
                            </w:txbxContent>
                          </wps:txbx>
                          <wps:bodyPr vert="horz" wrap="square" lIns="91440" tIns="45720" rIns="91440" bIns="45720" numCol="1" anchor="t" anchorCtr="0" compatLnSpc="1">
                            <a:prstTxWarp prst="textNoShape">
                              <a:avLst/>
                            </a:prstTxWarp>
                          </wps:bodyPr>
                        </wps:wsp>
                        <wps:wsp>
                          <wps:cNvPr id="1404628507" name="Straight Arrow Connector 1404628507"/>
                          <wps:cNvCnPr/>
                          <wps:spPr>
                            <a:xfrm>
                              <a:off x="-187809" y="747473"/>
                              <a:ext cx="0" cy="30480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51136681" name="Text Box 16"/>
                          <wps:cNvSpPr txBox="1">
                            <a:spLocks noChangeArrowheads="1"/>
                          </wps:cNvSpPr>
                          <wps:spPr bwMode="auto">
                            <a:xfrm rot="16200000">
                              <a:off x="-785811" y="786073"/>
                              <a:ext cx="819150" cy="271416"/>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4DA86F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8.26 mm</w:t>
                                </w:r>
                              </w:p>
                            </w:txbxContent>
                          </wps:txbx>
                          <wps:bodyPr vert="horz" wrap="square" lIns="91440" tIns="45720" rIns="91440" bIns="45720" numCol="1" anchor="t" anchorCtr="0" compatLnSpc="1">
                            <a:prstTxWarp prst="textNoShape">
                              <a:avLst/>
                            </a:prstTxWarp>
                          </wps:bodyPr>
                        </wps:wsp>
                        <wps:wsp>
                          <wps:cNvPr id="907307486" name="Oval 907307486"/>
                          <wps:cNvSpPr/>
                          <wps:spPr>
                            <a:xfrm>
                              <a:off x="-94148" y="1904604"/>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7009485" name="Oval 1697009485"/>
                          <wps:cNvSpPr/>
                          <wps:spPr>
                            <a:xfrm>
                              <a:off x="552347" y="2433397"/>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58581550" name="Oval 1558581550"/>
                          <wps:cNvSpPr/>
                          <wps:spPr>
                            <a:xfrm>
                              <a:off x="4073992" y="2632314"/>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15398080" name="Text Box 5"/>
                          <wps:cNvSpPr txBox="1">
                            <a:spLocks noChangeArrowheads="1"/>
                          </wps:cNvSpPr>
                          <wps:spPr bwMode="auto">
                            <a:xfrm rot="16200000">
                              <a:off x="3961894" y="2545329"/>
                              <a:ext cx="468313"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CFFD6D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wps:txbx>
                          <wps:bodyPr vert="horz" wrap="square" lIns="91440" tIns="45720" rIns="91440" bIns="45720" numCol="1" anchor="t" anchorCtr="0" compatLnSpc="1">
                            <a:prstTxWarp prst="textNoShape">
                              <a:avLst/>
                            </a:prstTxWarp>
                          </wps:bodyPr>
                        </wps:wsp>
                        <wps:wsp>
                          <wps:cNvPr id="1532742707" name="Text Box 4"/>
                          <wps:cNvSpPr txBox="1">
                            <a:spLocks noChangeArrowheads="1"/>
                          </wps:cNvSpPr>
                          <wps:spPr bwMode="auto">
                            <a:xfrm rot="16200000">
                              <a:off x="-157582" y="1760248"/>
                              <a:ext cx="468312" cy="327156"/>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8953B01"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M2</w:t>
                                </w:r>
                              </w:p>
                            </w:txbxContent>
                          </wps:txbx>
                          <wps:bodyPr vert="horz" wrap="square" lIns="91440" tIns="45720" rIns="91440" bIns="45720" numCol="1" anchor="t" anchorCtr="0" compatLnSpc="1">
                            <a:prstTxWarp prst="textNoShape">
                              <a:avLst/>
                            </a:prstTxWarp>
                          </wps:bodyPr>
                        </wps:wsp>
                        <wps:wsp>
                          <wps:cNvPr id="360610911" name="Text Box 3"/>
                          <wps:cNvSpPr txBox="1">
                            <a:spLocks noChangeArrowheads="1"/>
                          </wps:cNvSpPr>
                          <wps:spPr bwMode="auto">
                            <a:xfrm rot="16200000">
                              <a:off x="493068" y="2318403"/>
                              <a:ext cx="468312"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DFA935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M3</w:t>
                                </w:r>
                              </w:p>
                            </w:txbxContent>
                          </wps:txbx>
                          <wps:bodyPr vert="horz" wrap="square" lIns="91440" tIns="45720" rIns="91440" bIns="45720" numCol="1" anchor="t" anchorCtr="0" compatLnSpc="1">
                            <a:prstTxWarp prst="textNoShape">
                              <a:avLst/>
                            </a:prstTxWarp>
                          </wps:bodyPr>
                        </wps:wsp>
                        <wps:wsp>
                          <wps:cNvPr id="1426732980" name="Text Box 5"/>
                          <wps:cNvSpPr txBox="1">
                            <a:spLocks noChangeArrowheads="1"/>
                          </wps:cNvSpPr>
                          <wps:spPr bwMode="auto">
                            <a:xfrm rot="16200000">
                              <a:off x="3962075" y="799234"/>
                              <a:ext cx="468313"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C0153D2"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C64C600" id="_x0000_s1058" style="width:386.45pt;height:300.45pt;rotation:90;mso-position-horizontal-relative:char;mso-position-vertical-relative:line" coordorigin="-5897,5122" coordsize="49082,381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">
                  <v:roundrect id="Rectangle: Rounded Corners 3" o:spid="_x0000_s1059" style="position:absolute;left:-712;top:14410;width:41680;height:17983;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" fillcolor="white [3212]" strokecolor="#09101d [484]" strokeweight="1pt">
                    <v:stroke joinstyle="miter"/>
                  </v:roundrect>
                  <v:roundrect id="Rectangle: Rounded Corners 4" o:spid="_x0000_s1060" style="position:absolute;left:791;top:22468;width:9449;height:773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" fillcolor="white [3212]" strokecolor="#09101d [484]" strokeweight="1pt">
                    <v:stroke joinstyle="miter"/>
                  </v:roundrect>
                  <v:oval id="Oval 493303040" o:spid="_x0000_s1061" style="position:absolute;left:1608;top:26291;width:2171;height:22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" fillcolor="white [3212]" strokecolor="#09101d [484]" strokeweight="1pt">
                    <v:stroke joinstyle="miter"/>
                  </v:oval>
                  <v:shape id="Straight Arrow Connector 226992273" o:spid="_x0000_s1062" type="#_x0000_t32" style="position:absolute;left:-712;top:34400;width:41871;height:19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" strokecolor="black [3213]" strokeweight=".5pt">
                    <v:stroke startarrow="block" endarrow="block" joinstyle="miter"/>
                  </v:shape>
                  <v:shape id="Straight Arrow Connector 541046595" o:spid="_x0000_s1063" type="#_x0000_t32" style="position:absolute;left:-1878;top:14371;width:77;height:1855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" strokecolor="black [3213]" strokeweight=".5pt">
                    <v:stroke startarrow="block" endarrow="block" joinstyle="miter"/>
                    <o:lock v:ext="edit" shapetype="f"/>
                  </v:shape>
                  <v:roundrect id="Rectangle: Rounded Corners 9" o:spid="_x0000_s1064" style="position:absolute;left:-502;top:7805;width:41241;height:243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" fillcolor="white [3212]" strokecolor="black [3213]" strokeweight="1pt">
                    <v:stroke joinstyle="miter"/>
                  </v:roundrect>
                  <v:shape id="Text Box 14" o:spid="_x0000_s1065" type="#_x0000_t202" style="position:absolute;left:14961;top:37921;width:8270;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" stroked="f" strokeweight=".5pt">
                    <v:textbox>
                      <w:txbxContent>
                        <w:p w14:paraId="6053561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163.6 mm</w:t>
                          </w:r>
                        </w:p>
                      </w:txbxContent>
                    </v:textbox>
                  </v:shape>
                  <v:shape id="Text Box 9" o:spid="_x0000_s1066" type="#_x0000_t202" style="position:absolute;left:-8231;top:22226;width:7464;height:2796;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" stroked="f" strokeweight=".5pt">
                    <v:textbox>
                      <w:txbxContent>
                        <w:p w14:paraId="05CDD7A5"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74 mm</w:t>
                          </w:r>
                        </w:p>
                      </w:txbxContent>
                    </v:textbox>
                  </v:shape>
                  <v:shape id="Straight Arrow Connector 1404628507" o:spid="_x0000_s1067" type="#_x0000_t32" style="position:absolute;left:-1878;top:7474;width:0;height:304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" strokecolor="black [3213]" strokeweight=".5pt">
                    <v:stroke startarrow="block" endarrow="block" joinstyle="miter"/>
                  </v:shape>
                  <v:shape id="Text Box 16" o:spid="_x0000_s1068" type="#_x0000_t202" style="position:absolute;left:-7858;top:7861;width:8191;height:271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" stroked="f" strokeweight=".5pt">
                    <v:fill opacity="0"/>
                    <v:textbox>
                      <w:txbxContent>
                        <w:p w14:paraId="74DA86F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8.26 mm</w:t>
                          </w:r>
                        </w:p>
                      </w:txbxContent>
                    </v:textbox>
                  </v:shape>
                  <v:oval id="Oval 907307486" o:spid="_x0000_s1069" style="position:absolute;left:-941;top:19046;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" fillcolor="#4472c4 [3204]" strokecolor="#09101d [484]" strokeweight="1pt">
                    <v:stroke joinstyle="miter"/>
                  </v:oval>
                  <v:oval id="Oval 1697009485" o:spid="_x0000_s1070" style="position:absolute;left:5523;top:24333;width:451;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" fillcolor="#4472c4 [3204]" strokecolor="#09101d [484]" strokeweight="1pt">
                    <v:stroke joinstyle="miter"/>
                  </v:oval>
                  <v:oval id="Oval 1558581550" o:spid="_x0000_s1071" style="position:absolute;left:40739;top:26323;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" fillcolor="#4472c4 [3204]" strokecolor="#09101d [484]" strokeweight="1pt">
                    <v:stroke joinstyle="miter"/>
                  </v:oval>
                  <v:shape id="Text Box 5" o:spid="_x0000_s1072" type="#_x0000_t202" style="position:absolute;left:39618;top:25454;width:4683;height:244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" stroked="f" strokeweight=".5pt">
                    <v:fill opacity="0"/>
                    <v:textbox>
                      <w:txbxContent>
                        <w:p w14:paraId="4CFFD6D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v:textbox>
                  </v:shape>
                  <v:shape id="Text Box 4" o:spid="_x0000_s1073" type="#_x0000_t202" style="position:absolute;left:-1576;top:17602;width:4683;height:3271;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" stroked="f" strokeweight=".5pt">
                    <v:fill opacity="0"/>
                    <v:textbox>
                      <w:txbxContent>
                        <w:p w14:paraId="58953B01"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M2</w:t>
                          </w:r>
                        </w:p>
                      </w:txbxContent>
                    </v:textbox>
                  </v:shape>
                  <v:shape id="_x0000_s1074" type="#_x0000_t202" style="position:absolute;left:4930;top:23183;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" stroked="f" strokeweight=".5pt">
                    <v:fill opacity="0"/>
                    <v:textbox>
                      <w:txbxContent>
                        <w:p w14:paraId="1DFA935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M3</w:t>
                          </w:r>
                        </w:p>
                      </w:txbxContent>
                    </v:textbox>
                  </v:shape>
                  <v:shape id="Text Box 5" o:spid="_x0000_s1075" type="#_x0000_t202" style="position:absolute;left:39620;top:7992;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" stroked="f" strokeweight=".5pt">
                    <v:fill opacity="0"/>
                    <v:textbox>
                      <w:txbxContent>
                        <w:p w14:paraId="2C0153D2"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v:textbox>
                  </v:shape>
                  <w10:anchorlock/>
                </v:group>
              </w:pict>
            </mc:Fallback>
          </mc:AlternateContent>
        </w:r>
      </w:del>
    </w:p>
    <w:p w14:paraId="529FB595" w14:textId="14D617DE" w:rsidR="00B41BAE" w:rsidRPr="004D6D5D" w:rsidRDefault="00B41BAE" w:rsidP="00B41BAE">
      <w:pPr>
        <w:pStyle w:val="TF"/>
      </w:pPr>
      <w:r w:rsidRPr="00B41BAE">
        <w:t xml:space="preserve"> </w:t>
      </w:r>
      <w:r w:rsidRPr="004D6D5D">
        <w:t xml:space="preserve">Figure </w:t>
      </w:r>
      <w:r>
        <w:rPr>
          <w:rFonts w:eastAsia="DengXian" w:hint="eastAsia"/>
          <w:lang w:eastAsia="zh-CN"/>
        </w:rPr>
        <w:t>4.2.2.2-1</w:t>
      </w:r>
      <w:r w:rsidRPr="000B317C">
        <w:rPr>
          <w:rFonts w:eastAsia="MS Mincho"/>
        </w:rPr>
        <w:t>:</w:t>
      </w:r>
      <w:r w:rsidRPr="002B4674">
        <w:rPr>
          <w:lang w:eastAsia="zh-CN"/>
        </w:rPr>
        <w:t xml:space="preserve"> </w:t>
      </w:r>
      <w:del w:id="72" w:author="Lasse J. Laaksonen (Nokia)" w:date="2025-07-10T17:26:00Z" w16du:dateUtc="2025-07-10T14:26:00Z">
        <w:r w:rsidRPr="002B4674" w:rsidDel="00652944">
          <w:rPr>
            <w:lang w:eastAsia="zh-CN"/>
          </w:rPr>
          <w:delText xml:space="preserve">schematic </w:delText>
        </w:r>
      </w:del>
      <w:ins w:id="73" w:author="Lasse J. Laaksonen (Nokia)" w:date="2025-07-10T17:26:00Z" w16du:dateUtc="2025-07-10T14:26:00Z">
        <w:r w:rsidR="00652944">
          <w:rPr>
            <w:lang w:eastAsia="zh-CN"/>
          </w:rPr>
          <w:t>S</w:t>
        </w:r>
        <w:r w:rsidR="00652944" w:rsidRPr="002B4674">
          <w:rPr>
            <w:lang w:eastAsia="zh-CN"/>
          </w:rPr>
          <w:t xml:space="preserve">chematic </w:t>
        </w:r>
      </w:ins>
      <w:r w:rsidRPr="002B4674">
        <w:rPr>
          <w:lang w:eastAsia="zh-CN"/>
        </w:rPr>
        <w:t>diagram</w:t>
      </w:r>
      <w:r>
        <w:rPr>
          <w:rFonts w:hint="eastAsia"/>
          <w:lang w:eastAsia="zh-CN"/>
        </w:rPr>
        <w:t xml:space="preserve"> of</w:t>
      </w:r>
      <w:ins w:id="74" w:author="Lasse J. Laaksonen (Nokia)" w:date="2025-07-10T17:27:00Z" w16du:dateUtc="2025-07-10T14:27:00Z">
        <w:r w:rsidR="00652944">
          <w:rPr>
            <w:lang w:eastAsia="zh-CN"/>
          </w:rPr>
          <w:t xml:space="preserve"> </w:t>
        </w:r>
      </w:ins>
      <w:del w:id="75" w:author="Lasse J. Laaksonen (Nokia)" w:date="2025-07-10T17:28:00Z" w16du:dateUtc="2025-07-10T14:28:00Z">
        <w:r w:rsidDel="00652944">
          <w:rPr>
            <w:rFonts w:hint="eastAsia"/>
            <w:lang w:eastAsia="zh-CN"/>
          </w:rPr>
          <w:delText xml:space="preserve"> </w:delText>
        </w:r>
      </w:del>
      <w:del w:id="76" w:author="Lasse J. Laaksonen (Nokia)" w:date="2025-07-10T17:27:00Z" w16du:dateUtc="2025-07-10T14:27:00Z">
        <w:r w:rsidDel="00652944">
          <w:rPr>
            <w:rFonts w:hint="eastAsia"/>
            <w:lang w:eastAsia="zh-CN"/>
          </w:rPr>
          <w:delText>the device</w:delText>
        </w:r>
      </w:del>
      <w:ins w:id="77" w:author="Lasse J. Laaksonen (Nokia)" w:date="2025-07-10T17:27:00Z" w16du:dateUtc="2025-07-10T14:27:00Z">
        <w:r w:rsidR="00652944">
          <w:rPr>
            <w:lang w:eastAsia="zh-CN"/>
          </w:rPr>
          <w:t>Three-Microphone Smartphone device</w:t>
        </w:r>
      </w:ins>
    </w:p>
    <w:p w14:paraId="7AFE61C2" w14:textId="49BF3FDE" w:rsidR="00B41BAE" w:rsidRDefault="00B41BAE" w:rsidP="00B41BAE">
      <w:pPr>
        <w:pStyle w:val="Heading4"/>
        <w:rPr>
          <w:lang w:eastAsia="zh-CN"/>
        </w:rPr>
      </w:pPr>
      <w:bookmarkStart w:id="78" w:name="_Toc198810965"/>
      <w:r>
        <w:rPr>
          <w:rFonts w:hint="eastAsia"/>
          <w:lang w:eastAsia="zh-CN"/>
        </w:rPr>
        <w:t>4</w:t>
      </w:r>
      <w:r w:rsidRPr="00225F59">
        <w:t>.</w:t>
      </w:r>
      <w:r>
        <w:rPr>
          <w:rFonts w:hint="eastAsia"/>
          <w:lang w:eastAsia="zh-CN"/>
        </w:rPr>
        <w:t>2</w:t>
      </w:r>
      <w:r w:rsidRPr="00225F59">
        <w:t>.</w:t>
      </w:r>
      <w:r>
        <w:rPr>
          <w:rFonts w:hint="eastAsia"/>
          <w:lang w:eastAsia="zh-CN"/>
        </w:rPr>
        <w:t>2.3</w:t>
      </w:r>
      <w:r w:rsidRPr="00225F59">
        <w:tab/>
      </w:r>
      <w:r>
        <w:rPr>
          <w:rFonts w:hint="eastAsia"/>
          <w:lang w:eastAsia="zh-CN"/>
        </w:rPr>
        <w:t xml:space="preserve">Device </w:t>
      </w:r>
      <w:r w:rsidRPr="009E0B58">
        <w:t>electro-acoustical characteristics</w:t>
      </w:r>
      <w:bookmarkEnd w:id="78"/>
    </w:p>
    <w:p w14:paraId="4FB4490D" w14:textId="7398B522" w:rsidR="00243DD7" w:rsidRPr="00B41BAE" w:rsidRDefault="00B41BAE" w:rsidP="00B41BAE">
      <w:pPr>
        <w:rPr>
          <w:lang w:eastAsia="zh-CN"/>
        </w:rPr>
      </w:pPr>
      <w:r w:rsidRPr="009E0B58">
        <w:rPr>
          <w:rFonts w:hint="eastAsia"/>
          <w:lang w:eastAsia="zh-CN"/>
        </w:rPr>
        <w:t>TBD</w:t>
      </w:r>
    </w:p>
    <w:p w14:paraId="428B6DD1" w14:textId="627A2882" w:rsidR="00026CDA" w:rsidRPr="00225F59" w:rsidRDefault="00026CDA" w:rsidP="00026CDA">
      <w:pPr>
        <w:keepNext/>
        <w:keepLines/>
        <w:spacing w:before="120"/>
        <w:ind w:left="1134" w:hanging="1134"/>
        <w:outlineLvl w:val="2"/>
        <w:rPr>
          <w:rFonts w:ascii="Arial" w:eastAsia="DengXian" w:hAnsi="Arial"/>
          <w:sz w:val="28"/>
          <w:lang w:eastAsia="zh-CN"/>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.3</w:t>
      </w:r>
      <w:r w:rsidRPr="00225F59">
        <w:rPr>
          <w:rFonts w:ascii="Arial" w:eastAsia="DengXian" w:hAnsi="Arial"/>
          <w:sz w:val="28"/>
        </w:rPr>
        <w:tab/>
        <w:t xml:space="preserve">Device type 3: </w:t>
      </w:r>
      <w:bookmarkEnd w:id="52"/>
      <w:bookmarkEnd w:id="53"/>
      <w:bookmarkEnd w:id="54"/>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1</w:t>
      </w:r>
    </w:p>
    <w:p w14:paraId="4B64BC5B" w14:textId="1D63272C" w:rsidR="00243DD7" w:rsidRDefault="00243DD7" w:rsidP="00243DD7">
      <w:pPr>
        <w:pStyle w:val="Heading4"/>
        <w:rPr>
          <w:lang w:eastAsia="zh-CN"/>
        </w:rPr>
      </w:pPr>
      <w:bookmarkStart w:id="79" w:name="_Toc198810966"/>
      <w:r>
        <w:rPr>
          <w:rFonts w:hint="eastAsia"/>
          <w:lang w:eastAsia="zh-CN"/>
        </w:rPr>
        <w:t>4</w:t>
      </w:r>
      <w:r w:rsidRPr="00225F59">
        <w:t>.</w:t>
      </w:r>
      <w:r>
        <w:rPr>
          <w:rFonts w:hint="eastAsia"/>
          <w:lang w:eastAsia="zh-CN"/>
        </w:rPr>
        <w:t>2</w:t>
      </w:r>
      <w:r w:rsidRPr="00225F59">
        <w:t>.</w:t>
      </w:r>
      <w:r>
        <w:rPr>
          <w:rFonts w:hint="eastAsia"/>
          <w:lang w:eastAsia="zh-CN"/>
        </w:rPr>
        <w:t>3.1</w:t>
      </w:r>
      <w:r w:rsidRPr="00225F59">
        <w:tab/>
      </w:r>
      <w:r>
        <w:rPr>
          <w:rFonts w:hint="eastAsia"/>
          <w:lang w:eastAsia="zh-CN"/>
        </w:rPr>
        <w:t>General</w:t>
      </w:r>
      <w:bookmarkEnd w:id="79"/>
      <w:r>
        <w:rPr>
          <w:rFonts w:hint="eastAsia"/>
          <w:lang w:eastAsia="zh-CN"/>
        </w:rPr>
        <w:t xml:space="preserve"> </w:t>
      </w:r>
    </w:p>
    <w:p w14:paraId="7B34982D" w14:textId="04C43F2C" w:rsidR="00367405" w:rsidRDefault="00367405" w:rsidP="00367405">
      <w:pPr>
        <w:rPr>
          <w:lang w:eastAsia="zh-CN"/>
        </w:rPr>
      </w:pPr>
      <w:r w:rsidRPr="00367405">
        <w:rPr>
          <w:lang w:eastAsia="zh-CN"/>
        </w:rPr>
        <w:t xml:space="preserve">This </w:t>
      </w:r>
      <w:r>
        <w:rPr>
          <w:rFonts w:hint="eastAsia"/>
          <w:lang w:eastAsia="zh-CN"/>
        </w:rPr>
        <w:t>four</w:t>
      </w:r>
      <w:r w:rsidRPr="00367405">
        <w:rPr>
          <w:lang w:eastAsia="zh-CN"/>
        </w:rPr>
        <w:t xml:space="preserv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w:t>
      </w:r>
      <w:r w:rsidR="00073B8E">
        <w:rPr>
          <w:rFonts w:hint="eastAsia"/>
          <w:lang w:eastAsia="zh-CN"/>
        </w:rPr>
        <w:t>four</w:t>
      </w:r>
      <w:r>
        <w:rPr>
          <w:rFonts w:hint="eastAsia"/>
          <w:lang w:eastAsia="zh-CN"/>
        </w:rPr>
        <w:t xml:space="preserve"> built-in microphones</w:t>
      </w:r>
    </w:p>
    <w:p w14:paraId="56D14109" w14:textId="657CC014" w:rsidR="004C0B8B" w:rsidRDefault="004C0B8B" w:rsidP="004C0B8B">
      <w:pPr>
        <w:pStyle w:val="Heading4"/>
        <w:rPr>
          <w:lang w:eastAsia="zh-CN"/>
        </w:rPr>
      </w:pPr>
      <w:bookmarkStart w:id="80" w:name="_Toc198810967"/>
      <w:r>
        <w:rPr>
          <w:rFonts w:hint="eastAsia"/>
          <w:lang w:eastAsia="zh-CN"/>
        </w:rPr>
        <w:t>4</w:t>
      </w:r>
      <w:r w:rsidRPr="00225F59">
        <w:t>.</w:t>
      </w:r>
      <w:r>
        <w:rPr>
          <w:rFonts w:hint="eastAsia"/>
          <w:lang w:eastAsia="zh-CN"/>
        </w:rPr>
        <w:t>2</w:t>
      </w:r>
      <w:r w:rsidRPr="00225F59">
        <w:t>.</w:t>
      </w:r>
      <w:r>
        <w:rPr>
          <w:rFonts w:hint="eastAsia"/>
          <w:lang w:eastAsia="zh-CN"/>
        </w:rPr>
        <w:t>3.</w:t>
      </w:r>
      <w:r w:rsidR="00D4771E">
        <w:rPr>
          <w:rFonts w:hint="eastAsia"/>
          <w:lang w:eastAsia="zh-CN"/>
        </w:rPr>
        <w:t>2</w:t>
      </w:r>
      <w:r w:rsidRPr="00225F59">
        <w:tab/>
      </w:r>
      <w:r>
        <w:rPr>
          <w:rFonts w:hint="eastAsia"/>
          <w:lang w:eastAsia="zh-CN"/>
        </w:rPr>
        <w:t>Detailed parameters</w:t>
      </w:r>
      <w:bookmarkEnd w:id="80"/>
    </w:p>
    <w:p w14:paraId="4DFBC222" w14:textId="17E19A81" w:rsidR="004C0B8B" w:rsidRDefault="004C0B8B" w:rsidP="004C0B8B">
      <w:pPr>
        <w:rPr>
          <w:lang w:eastAsia="zh-CN"/>
        </w:rPr>
      </w:pPr>
      <w:r>
        <w:rPr>
          <w:lang w:eastAsia="zh-CN"/>
        </w:rPr>
        <w:t>T</w:t>
      </w:r>
      <w:r>
        <w:rPr>
          <w:rFonts w:hint="eastAsia"/>
          <w:lang w:eastAsia="zh-CN"/>
        </w:rPr>
        <w:t xml:space="preserve">he parameters of the devices </w:t>
      </w:r>
      <w:r w:rsidR="002B4674">
        <w:rPr>
          <w:rFonts w:hint="eastAsia"/>
          <w:lang w:eastAsia="zh-CN"/>
        </w:rPr>
        <w:t xml:space="preserve">refer to </w:t>
      </w:r>
      <w:r>
        <w:rPr>
          <w:rFonts w:hint="eastAsia"/>
          <w:lang w:eastAsia="zh-CN"/>
        </w:rPr>
        <w:t>the following table 4.2.3.</w:t>
      </w:r>
      <w:r w:rsidR="00D4771E">
        <w:rPr>
          <w:rFonts w:hint="eastAsia"/>
          <w:lang w:eastAsia="zh-CN"/>
        </w:rPr>
        <w:t>2</w:t>
      </w:r>
      <w:r>
        <w:rPr>
          <w:rFonts w:hint="eastAsia"/>
          <w:lang w:eastAsia="zh-CN"/>
        </w:rPr>
        <w:t>-1.</w:t>
      </w:r>
    </w:p>
    <w:p w14:paraId="75398613" w14:textId="6B046BFA" w:rsidR="004C0B8B" w:rsidRPr="008E599A" w:rsidRDefault="004C0B8B" w:rsidP="004C0B8B">
      <w:pPr>
        <w:pStyle w:val="TH"/>
        <w:rPr>
          <w:rFonts w:eastAsia="DengXian"/>
          <w:lang w:eastAsia="zh-CN"/>
        </w:rPr>
      </w:pPr>
      <w:r w:rsidRPr="000B317C">
        <w:rPr>
          <w:rFonts w:eastAsia="MS Mincho"/>
        </w:rPr>
        <w:t>Table</w:t>
      </w:r>
      <w:r>
        <w:rPr>
          <w:rFonts w:eastAsia="DengXian" w:hint="eastAsia"/>
          <w:lang w:eastAsia="zh-CN"/>
        </w:rPr>
        <w:t xml:space="preserve"> 4.2.3.</w:t>
      </w:r>
      <w:r w:rsidR="00D4771E">
        <w:rPr>
          <w:rFonts w:eastAsia="DengXian" w:hint="eastAsia"/>
          <w:lang w:eastAsia="zh-CN"/>
        </w:rPr>
        <w:t>2</w:t>
      </w:r>
      <w:r>
        <w:rPr>
          <w:rFonts w:eastAsia="DengXian" w:hint="eastAsia"/>
          <w:lang w:eastAsia="zh-CN"/>
        </w:rPr>
        <w:t>-1</w:t>
      </w:r>
      <w:r w:rsidRPr="000B317C">
        <w:rPr>
          <w:rFonts w:eastAsia="MS Mincho"/>
        </w:rPr>
        <w:t xml:space="preserve">: </w:t>
      </w:r>
      <w:r w:rsidR="008E599A">
        <w:rPr>
          <w:rFonts w:eastAsia="DengXian" w:hint="eastAsia"/>
          <w:lang w:eastAsia="zh-CN"/>
        </w:rPr>
        <w:t>the parameters of the device</w:t>
      </w:r>
    </w:p>
    <w:tbl>
      <w:tblPr>
        <w:tblW w:w="4435" w:type="dxa"/>
        <w:jc w:val="center"/>
        <w:tblLook w:val="06A0" w:firstRow="1" w:lastRow="0" w:firstColumn="1" w:lastColumn="0" w:noHBand="1" w:noVBand="1"/>
      </w:tblPr>
      <w:tblGrid>
        <w:gridCol w:w="1975"/>
        <w:gridCol w:w="2460"/>
      </w:tblGrid>
      <w:tr w:rsidR="004C0B8B" w14:paraId="0A7AED2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DE62E1" w14:textId="77777777" w:rsidR="004C0B8B" w:rsidRDefault="004C0B8B" w:rsidP="00D805D5">
            <w:pPr>
              <w:spacing w:after="0"/>
              <w:rPr>
                <w:b/>
                <w:bCs/>
                <w:lang w:eastAsia="zh-CN"/>
              </w:rPr>
            </w:pPr>
            <w:r w:rsidRPr="54FE4D76">
              <w:rPr>
                <w:b/>
                <w:bCs/>
                <w:lang w:eastAsia="zh-CN"/>
              </w:rPr>
              <w:t>No</w:t>
            </w: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69841087" w14:textId="11E239DC" w:rsidR="004C0B8B" w:rsidRDefault="008E599A" w:rsidP="00D805D5">
            <w:pPr>
              <w:spacing w:after="0" w:line="259" w:lineRule="auto"/>
              <w:rPr>
                <w:lang w:eastAsia="zh-CN"/>
              </w:rPr>
            </w:pPr>
            <w:r>
              <w:rPr>
                <w:rFonts w:hint="eastAsia"/>
                <w:lang w:eastAsia="zh-CN"/>
              </w:rPr>
              <w:t xml:space="preserve">Device type </w:t>
            </w:r>
            <w:r w:rsidR="004C0B8B">
              <w:rPr>
                <w:rFonts w:hint="eastAsia"/>
                <w:lang w:eastAsia="zh-CN"/>
              </w:rPr>
              <w:t>3</w:t>
            </w:r>
          </w:p>
        </w:tc>
      </w:tr>
      <w:tr w:rsidR="004C0B8B" w14:paraId="60C491F0"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8E7B58D" w14:textId="77777777" w:rsidR="004C0B8B" w:rsidRDefault="004C0B8B" w:rsidP="00D805D5">
            <w:pPr>
              <w:spacing w:after="0"/>
            </w:pPr>
            <w:r w:rsidRPr="54FE4D76">
              <w:rPr>
                <w:b/>
                <w:bCs/>
              </w:rPr>
              <w:t>Type</w:t>
            </w:r>
          </w:p>
          <w:p w14:paraId="5C2C9C4A" w14:textId="77777777" w:rsidR="004C0B8B" w:rsidRDefault="004C0B8B" w:rsidP="00D805D5">
            <w:pPr>
              <w:spacing w:after="0"/>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1CA3CC" w14:textId="50F93BFA" w:rsidR="004C0B8B" w:rsidRDefault="004C0B8B" w:rsidP="00D805D5">
            <w:pPr>
              <w:spacing w:after="0"/>
            </w:pPr>
            <w:r w:rsidRPr="004C0B8B">
              <w:rPr>
                <w:lang w:eastAsia="zh-CN"/>
              </w:rPr>
              <w:t xml:space="preserve">Four-Microphone Smartphone device </w:t>
            </w:r>
          </w:p>
        </w:tc>
      </w:tr>
      <w:tr w:rsidR="004C0B8B" w14:paraId="791AC3FC"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701F934E" w14:textId="77777777" w:rsidR="004C0B8B" w:rsidRDefault="004C0B8B" w:rsidP="00D805D5">
            <w:pPr>
              <w:spacing w:after="0"/>
            </w:pPr>
            <w:r w:rsidRPr="53DE3D1D">
              <w:rPr>
                <w:b/>
                <w:bCs/>
              </w:rPr>
              <w:lastRenderedPageBreak/>
              <w:t>Size (mm)</w:t>
            </w:r>
          </w:p>
          <w:p w14:paraId="0662FF7D" w14:textId="77777777" w:rsidR="004C0B8B" w:rsidRDefault="004C0B8B" w:rsidP="00D805D5">
            <w:pPr>
              <w:spacing w:after="0"/>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EF02478" w14:textId="77777777" w:rsidR="004C0B8B" w:rsidRDefault="004C0B8B" w:rsidP="00D805D5">
            <w:pPr>
              <w:spacing w:after="0"/>
            </w:pPr>
            <w:r w:rsidRPr="53DE3D1D">
              <w:rPr>
                <w:lang w:eastAsia="zh-CN"/>
              </w:rPr>
              <w:t>161.4*75.3*9.2</w:t>
            </w:r>
          </w:p>
          <w:p w14:paraId="7DB3E30F" w14:textId="77777777" w:rsidR="004C0B8B" w:rsidRDefault="004C0B8B" w:rsidP="00D805D5">
            <w:pPr>
              <w:spacing w:after="0"/>
            </w:pPr>
          </w:p>
        </w:tc>
      </w:tr>
      <w:tr w:rsidR="004C0B8B" w14:paraId="1C6917D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2DD9F66" w14:textId="77777777" w:rsidR="004C0B8B" w:rsidRDefault="004C0B8B" w:rsidP="00D805D5">
            <w:pPr>
              <w:spacing w:after="0"/>
              <w:rPr>
                <w:b/>
                <w:bCs/>
              </w:rPr>
            </w:pPr>
            <w:r w:rsidRPr="54FE4D76">
              <w:rPr>
                <w:b/>
                <w:bCs/>
              </w:rPr>
              <w:t>Shape</w:t>
            </w:r>
          </w:p>
          <w:p w14:paraId="5B38C17A"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B6352B8" w14:textId="77777777" w:rsidR="004C0B8B" w:rsidRDefault="004C0B8B" w:rsidP="00D805D5">
            <w:r>
              <w:t>Rectangular</w:t>
            </w:r>
          </w:p>
        </w:tc>
      </w:tr>
      <w:tr w:rsidR="004C0B8B" w14:paraId="044A6B9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6C35E88" w14:textId="77777777" w:rsidR="004C0B8B" w:rsidRDefault="004C0B8B" w:rsidP="00D805D5">
            <w:pPr>
              <w:spacing w:after="0"/>
              <w:rPr>
                <w:b/>
                <w:bCs/>
              </w:rPr>
            </w:pPr>
            <w:r w:rsidRPr="54FE4D76">
              <w:rPr>
                <w:b/>
                <w:bCs/>
                <w:color w:val="000000" w:themeColor="text1"/>
                <w:sz w:val="22"/>
                <w:szCs w:val="22"/>
              </w:rPr>
              <w:t>Microphone type</w:t>
            </w:r>
          </w:p>
          <w:p w14:paraId="100E4454"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E5FF17B" w14:textId="77777777" w:rsidR="004C0B8B" w:rsidRDefault="004C0B8B" w:rsidP="00D805D5">
            <w:pPr>
              <w:spacing w:after="0"/>
              <w:rPr>
                <w:lang w:eastAsia="zh-CN"/>
              </w:rPr>
            </w:pPr>
            <w:r w:rsidRPr="54FE4D76">
              <w:rPr>
                <w:lang w:eastAsia="zh-CN"/>
              </w:rPr>
              <w:t>MEMS</w:t>
            </w:r>
          </w:p>
          <w:p w14:paraId="11BFC08C" w14:textId="77777777" w:rsidR="004C0B8B" w:rsidRDefault="004C0B8B" w:rsidP="00D805D5"/>
        </w:tc>
      </w:tr>
      <w:tr w:rsidR="004C0B8B" w14:paraId="5CF79715"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60D4FB3" w14:textId="77777777" w:rsidR="004C0B8B" w:rsidRDefault="004C0B8B" w:rsidP="00D805D5">
            <w:pPr>
              <w:spacing w:after="0"/>
            </w:pPr>
            <w:r w:rsidRPr="53DE3D1D">
              <w:rPr>
                <w:b/>
                <w:bCs/>
              </w:rPr>
              <w:t>Number of microphones</w:t>
            </w:r>
          </w:p>
          <w:p w14:paraId="37B75E72"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0AEFBC8" w14:textId="77777777" w:rsidR="004C0B8B" w:rsidRDefault="004C0B8B" w:rsidP="00D805D5">
            <w:pPr>
              <w:spacing w:after="0"/>
              <w:rPr>
                <w:lang w:eastAsia="zh-CN"/>
              </w:rPr>
            </w:pPr>
            <w:r w:rsidRPr="54FE4D76">
              <w:rPr>
                <w:lang w:eastAsia="zh-CN"/>
              </w:rPr>
              <w:t>4</w:t>
            </w:r>
          </w:p>
          <w:p w14:paraId="23FDDC42" w14:textId="77777777" w:rsidR="004C0B8B" w:rsidRDefault="004C0B8B" w:rsidP="00D805D5"/>
        </w:tc>
      </w:tr>
      <w:tr w:rsidR="004C0B8B" w14:paraId="6B057F68"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16BE8EE" w14:textId="77777777" w:rsidR="004C0B8B" w:rsidRDefault="004C0B8B" w:rsidP="00D805D5">
            <w:pPr>
              <w:spacing w:after="0"/>
            </w:pPr>
            <w:r w:rsidRPr="53DE3D1D">
              <w:rPr>
                <w:b/>
                <w:bCs/>
              </w:rPr>
              <w:t>Placement of microphones(mm)</w:t>
            </w:r>
          </w:p>
          <w:p w14:paraId="43D3C64E" w14:textId="77777777" w:rsidR="004C0B8B" w:rsidRDefault="004C0B8B" w:rsidP="00D805D5">
            <w:pPr>
              <w:rPr>
                <w:b/>
                <w:bCs/>
              </w:rPr>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E6B81FE" w14:textId="77777777" w:rsidR="004C0B8B" w:rsidRDefault="004C0B8B" w:rsidP="00D805D5">
            <w:pPr>
              <w:spacing w:after="0"/>
              <w:rPr>
                <w:lang w:eastAsia="zh-CN"/>
              </w:rPr>
            </w:pPr>
            <w:r w:rsidRPr="54FE4D76">
              <w:rPr>
                <w:lang w:eastAsia="zh-CN"/>
              </w:rPr>
              <w:t>Mic1: (-5.2, 80.7, -10.1)</w:t>
            </w:r>
          </w:p>
          <w:p w14:paraId="6D66B713" w14:textId="77777777" w:rsidR="004C0B8B" w:rsidRDefault="004C0B8B" w:rsidP="00D805D5">
            <w:pPr>
              <w:spacing w:after="0"/>
              <w:rPr>
                <w:lang w:eastAsia="zh-CN"/>
              </w:rPr>
            </w:pPr>
            <w:r w:rsidRPr="54FE4D76">
              <w:rPr>
                <w:lang w:eastAsia="zh-CN"/>
              </w:rPr>
              <w:t>Mic2: (-4.9,80.7,9.2)</w:t>
            </w:r>
          </w:p>
          <w:p w14:paraId="188A50E3" w14:textId="77777777" w:rsidR="004C0B8B" w:rsidRDefault="004C0B8B" w:rsidP="00D805D5">
            <w:pPr>
              <w:spacing w:after="0"/>
              <w:rPr>
                <w:lang w:eastAsia="zh-CN"/>
              </w:rPr>
            </w:pPr>
            <w:r w:rsidRPr="12FFB9EA">
              <w:rPr>
                <w:lang w:eastAsia="zh-CN"/>
              </w:rPr>
              <w:t>Mic3: (-1.6, -80.2,</w:t>
            </w:r>
            <w:r>
              <w:t xml:space="preserve"> </w:t>
            </w:r>
            <w:r w:rsidRPr="12FFB9EA">
              <w:rPr>
                <w:lang w:eastAsia="zh-CN"/>
              </w:rPr>
              <w:t>7.4)</w:t>
            </w:r>
          </w:p>
          <w:p w14:paraId="0D4DC70B" w14:textId="77777777" w:rsidR="004C0B8B" w:rsidRDefault="004C0B8B" w:rsidP="00D805D5">
            <w:pPr>
              <w:spacing w:after="0"/>
            </w:pPr>
            <w:r w:rsidRPr="63297B07">
              <w:rPr>
                <w:lang w:eastAsia="zh-CN"/>
              </w:rPr>
              <w:t>Mic4: (-15.7, -19.2, 0)</w:t>
            </w:r>
          </w:p>
          <w:p w14:paraId="7BD9BBC5" w14:textId="77777777" w:rsidR="004C0B8B" w:rsidRDefault="004C0B8B" w:rsidP="00D805D5">
            <w:pPr>
              <w:rPr>
                <w:b/>
                <w:bCs/>
              </w:rPr>
            </w:pPr>
          </w:p>
        </w:tc>
      </w:tr>
    </w:tbl>
    <w:p w14:paraId="277EB741" w14:textId="77777777" w:rsidR="004C0B8B" w:rsidRPr="004C0B8B" w:rsidRDefault="004C0B8B" w:rsidP="004C0B8B">
      <w:pPr>
        <w:rPr>
          <w:lang w:eastAsia="zh-CN"/>
        </w:rPr>
      </w:pPr>
    </w:p>
    <w:p w14:paraId="5669BA32" w14:textId="58AE4F54" w:rsidR="00243DD7" w:rsidRDefault="002B4674" w:rsidP="00243DD7">
      <w:pPr>
        <w:rPr>
          <w:ins w:id="81" w:author="Lasse J. Laaksonen (Nokia)" w:date="2025-07-10T17:30:00Z" w16du:dateUtc="2025-07-10T14:30:00Z"/>
          <w:lang w:eastAsia="zh-CN"/>
        </w:rPr>
      </w:pPr>
      <w:r>
        <w:rPr>
          <w:rFonts w:hint="eastAsia"/>
          <w:lang w:eastAsia="zh-CN"/>
        </w:rPr>
        <w:t>The</w:t>
      </w:r>
      <w:r w:rsidRPr="002B4674">
        <w:rPr>
          <w:lang w:eastAsia="zh-CN"/>
        </w:rPr>
        <w:t xml:space="preserve"> </w:t>
      </w:r>
      <w:del w:id="82" w:author="Lasse J. Laaksonen (Nokia)" w:date="2025-07-10T17:29:00Z" w16du:dateUtc="2025-07-10T14:29:00Z">
        <w:r w:rsidRPr="002B4674" w:rsidDel="00652944">
          <w:rPr>
            <w:lang w:eastAsia="zh-CN"/>
          </w:rPr>
          <w:delText xml:space="preserve">brief </w:delText>
        </w:r>
      </w:del>
      <w:r w:rsidRPr="002B4674">
        <w:rPr>
          <w:lang w:eastAsia="zh-CN"/>
        </w:rPr>
        <w:t xml:space="preserve">schematic diagram of the </w:t>
      </w:r>
      <w:r>
        <w:rPr>
          <w:rFonts w:hint="eastAsia"/>
          <w:lang w:eastAsia="zh-CN"/>
        </w:rPr>
        <w:t xml:space="preserve">device is </w:t>
      </w:r>
      <w:r w:rsidR="00B34DD6">
        <w:rPr>
          <w:rFonts w:hint="eastAsia"/>
          <w:lang w:eastAsia="zh-CN"/>
        </w:rPr>
        <w:t>in figure</w:t>
      </w:r>
      <w:r w:rsidR="0054072F">
        <w:rPr>
          <w:rFonts w:hint="eastAsia"/>
          <w:lang w:eastAsia="zh-CN"/>
        </w:rPr>
        <w:t xml:space="preserve"> </w:t>
      </w:r>
      <w:r w:rsidR="0054072F">
        <w:rPr>
          <w:rFonts w:eastAsia="DengXian" w:hint="eastAsia"/>
          <w:lang w:eastAsia="zh-CN"/>
        </w:rPr>
        <w:t>4.2.3.</w:t>
      </w:r>
      <w:r w:rsidR="00D4771E">
        <w:rPr>
          <w:rFonts w:eastAsia="DengXian" w:hint="eastAsia"/>
          <w:lang w:eastAsia="zh-CN"/>
        </w:rPr>
        <w:t>2</w:t>
      </w:r>
      <w:r w:rsidR="0054072F">
        <w:rPr>
          <w:rFonts w:eastAsia="DengXian" w:hint="eastAsia"/>
          <w:lang w:eastAsia="zh-CN"/>
        </w:rPr>
        <w:t>-1</w:t>
      </w:r>
      <w:r w:rsidR="00B34DD6">
        <w:rPr>
          <w:rFonts w:hint="eastAsia"/>
          <w:lang w:eastAsia="zh-CN"/>
        </w:rPr>
        <w:t>.</w:t>
      </w:r>
    </w:p>
    <w:p w14:paraId="476DCF13" w14:textId="3FE1F6C1" w:rsidR="00652944" w:rsidRDefault="00652944" w:rsidP="00243DD7">
      <w:pPr>
        <w:rPr>
          <w:ins w:id="83" w:author="Lasse J. Laaksonen (Nokia)" w:date="2025-07-10T17:33:00Z" w16du:dateUtc="2025-07-10T14:33:00Z"/>
          <w:lang w:eastAsia="zh-CN"/>
        </w:rPr>
      </w:pPr>
      <w:ins w:id="84" w:author="Lasse J. Laaksonen (Nokia)" w:date="2025-07-10T17:30:00Z" w16du:dateUtc="2025-07-10T14:30:00Z">
        <w:r>
          <w:rPr>
            <w:lang w:eastAsia="zh-CN"/>
          </w:rPr>
          <w:t xml:space="preserve">Note: </w:t>
        </w:r>
      </w:ins>
      <w:ins w:id="85" w:author="Lasse J. Laaksonen (Nokia)" w:date="2025-07-10T17:31:00Z" w16du:dateUtc="2025-07-10T14:31:00Z">
        <w:r>
          <w:rPr>
            <w:lang w:eastAsia="zh-CN"/>
          </w:rPr>
          <w:t xml:space="preserve">Due to measurement accuracy and rounding, the overall length and width of the device </w:t>
        </w:r>
      </w:ins>
      <w:ins w:id="86" w:author="Lasse J. Laaksonen (Nokia)" w:date="2025-07-10T17:32:00Z" w16du:dateUtc="2025-07-10T14:32:00Z">
        <w:r>
          <w:rPr>
            <w:lang w:eastAsia="zh-CN"/>
          </w:rPr>
          <w:t xml:space="preserve">dimensions </w:t>
        </w:r>
      </w:ins>
      <w:ins w:id="87" w:author="Lasse J. Laaksonen (Nokia)" w:date="2025-07-10T17:31:00Z" w16du:dateUtc="2025-07-10T14:31:00Z">
        <w:r>
          <w:rPr>
            <w:lang w:eastAsia="zh-CN"/>
          </w:rPr>
          <w:t>deviate by 0.</w:t>
        </w:r>
      </w:ins>
      <w:ins w:id="88" w:author="Lasse J. Laaksonen (Nokia)" w:date="2025-07-10T17:32:00Z" w16du:dateUtc="2025-07-10T14:32:00Z">
        <w:r>
          <w:rPr>
            <w:lang w:eastAsia="zh-CN"/>
          </w:rPr>
          <w:t xml:space="preserve">1 mm between the overall values in table 4.2.3.2-1 and </w:t>
        </w:r>
      </w:ins>
      <w:ins w:id="89" w:author="Lasse J. Laaksonen (Nokia)" w:date="2025-07-10T17:33:00Z" w16du:dateUtc="2025-07-10T14:33:00Z">
        <w:r>
          <w:rPr>
            <w:lang w:eastAsia="zh-CN"/>
          </w:rPr>
          <w:t xml:space="preserve">the detailed measurements in </w:t>
        </w:r>
      </w:ins>
      <w:ins w:id="90" w:author="Lasse J. Laaksonen (Nokia)" w:date="2025-07-10T17:32:00Z" w16du:dateUtc="2025-07-10T14:32:00Z">
        <w:r>
          <w:rPr>
            <w:lang w:eastAsia="zh-CN"/>
          </w:rPr>
          <w:t>figure 4.2.3.2-1.</w:t>
        </w:r>
      </w:ins>
    </w:p>
    <w:p w14:paraId="75A32444" w14:textId="77777777" w:rsidR="00652944" w:rsidRPr="00243DD7" w:rsidRDefault="00652944" w:rsidP="00243DD7">
      <w:pPr>
        <w:rPr>
          <w:lang w:eastAsia="zh-CN"/>
        </w:rPr>
      </w:pPr>
    </w:p>
    <w:p w14:paraId="03660B1D" w14:textId="76CFB405" w:rsidR="00243DD7" w:rsidRDefault="004C0B8B" w:rsidP="004C0B8B">
      <w:pPr>
        <w:jc w:val="center"/>
        <w:rPr>
          <w:rFonts w:eastAsia="DengXian"/>
          <w:lang w:val="en-US" w:eastAsia="zh-CN"/>
        </w:rPr>
      </w:pPr>
      <w:del w:id="91" w:author="Lasse J. Laaksonen (Nokia)" w:date="2025-07-10T17:30:00Z" w16du:dateUtc="2025-07-10T14:30:00Z">
        <w:r w:rsidDel="00652944">
          <w:rPr>
            <w:noProof/>
          </w:rPr>
          <w:lastRenderedPageBreak/>
          <w:drawing>
            <wp:inline distT="0" distB="0" distL="0" distR="0" wp14:anchorId="39A6EB02" wp14:editId="46B2FE51">
              <wp:extent cx="2403475" cy="1203731"/>
              <wp:effectExtent l="0" t="0" r="0" b="0"/>
              <wp:docPr id="1482702565" name="Picture 1482702565" descr="A drawing of a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02565" name="Picture 1482702565" descr="A drawing of a rectangular obj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13899" cy="1208952"/>
                      </a:xfrm>
                      <a:prstGeom prst="rect">
                        <a:avLst/>
                      </a:prstGeom>
                    </pic:spPr>
                  </pic:pic>
                </a:graphicData>
              </a:graphic>
            </wp:inline>
          </w:drawing>
        </w:r>
      </w:del>
      <w:ins w:id="92" w:author="Lasse J. Laaksonen (Nokia)" w:date="2025-07-10T17:30:00Z" w16du:dateUtc="2025-07-10T14:30:00Z">
        <w:r w:rsidR="00652944" w:rsidRPr="00351DCE">
          <w:rPr>
            <w:noProof/>
          </w:rPr>
          <w:drawing>
            <wp:inline distT="0" distB="0" distL="0" distR="0" wp14:anchorId="193A0E84" wp14:editId="634BAA9A">
              <wp:extent cx="3259304" cy="4682159"/>
              <wp:effectExtent l="0" t="0" r="0" b="4445"/>
              <wp:docPr id="492772478" name="Picture 1" descr="A drawing of a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72478" name="Picture 1" descr="A drawing of a device"/>
                      <pic:cNvPicPr/>
                    </pic:nvPicPr>
                    <pic:blipFill>
                      <a:blip r:embed="rId16"/>
                      <a:stretch>
                        <a:fillRect/>
                      </a:stretch>
                    </pic:blipFill>
                    <pic:spPr>
                      <a:xfrm>
                        <a:off x="0" y="0"/>
                        <a:ext cx="3265132" cy="4690531"/>
                      </a:xfrm>
                      <a:prstGeom prst="rect">
                        <a:avLst/>
                      </a:prstGeom>
                    </pic:spPr>
                  </pic:pic>
                </a:graphicData>
              </a:graphic>
            </wp:inline>
          </w:drawing>
        </w:r>
      </w:ins>
    </w:p>
    <w:p w14:paraId="6C4D4FA5" w14:textId="3C087EC7" w:rsidR="008E599A" w:rsidRPr="004D6D5D" w:rsidRDefault="008E599A" w:rsidP="008E599A">
      <w:pPr>
        <w:pStyle w:val="TF"/>
      </w:pPr>
      <w:r w:rsidRPr="004D6D5D">
        <w:t xml:space="preserve">Figure </w:t>
      </w:r>
      <w:r>
        <w:rPr>
          <w:rFonts w:eastAsia="DengXian" w:hint="eastAsia"/>
          <w:lang w:eastAsia="zh-CN"/>
        </w:rPr>
        <w:t>4.2.3.</w:t>
      </w:r>
      <w:r w:rsidR="00D4771E">
        <w:rPr>
          <w:rFonts w:eastAsia="DengXian" w:hint="eastAsia"/>
          <w:lang w:eastAsia="zh-CN"/>
        </w:rPr>
        <w:t>2</w:t>
      </w:r>
      <w:r>
        <w:rPr>
          <w:rFonts w:eastAsia="DengXian" w:hint="eastAsia"/>
          <w:lang w:eastAsia="zh-CN"/>
        </w:rPr>
        <w:t>-1</w:t>
      </w:r>
      <w:r w:rsidRPr="000B317C">
        <w:rPr>
          <w:rFonts w:eastAsia="MS Mincho"/>
        </w:rPr>
        <w:t>:</w:t>
      </w:r>
      <w:r w:rsidR="002B4674" w:rsidRPr="002B4674">
        <w:rPr>
          <w:lang w:eastAsia="zh-CN"/>
        </w:rPr>
        <w:t xml:space="preserve"> </w:t>
      </w:r>
      <w:ins w:id="93" w:author="Lasse J. Laaksonen (Nokia)" w:date="2025-07-10T17:29:00Z" w16du:dateUtc="2025-07-10T14:29:00Z">
        <w:r w:rsidR="00652944">
          <w:rPr>
            <w:lang w:eastAsia="zh-CN"/>
          </w:rPr>
          <w:t>S</w:t>
        </w:r>
      </w:ins>
      <w:del w:id="94" w:author="Lasse J. Laaksonen (Nokia)" w:date="2025-07-10T17:29:00Z" w16du:dateUtc="2025-07-10T14:29:00Z">
        <w:r w:rsidR="002B4674" w:rsidRPr="002B4674" w:rsidDel="00652944">
          <w:rPr>
            <w:lang w:eastAsia="zh-CN"/>
          </w:rPr>
          <w:delText>s</w:delText>
        </w:r>
      </w:del>
      <w:r w:rsidR="002B4674" w:rsidRPr="002B4674">
        <w:rPr>
          <w:lang w:eastAsia="zh-CN"/>
        </w:rPr>
        <w:t>chematic diagram</w:t>
      </w:r>
      <w:r w:rsidR="002B4674">
        <w:rPr>
          <w:rFonts w:hint="eastAsia"/>
          <w:lang w:eastAsia="zh-CN"/>
        </w:rPr>
        <w:t xml:space="preserve"> of </w:t>
      </w:r>
      <w:del w:id="95" w:author="Lasse J. Laaksonen (Nokia)" w:date="2025-07-10T17:29:00Z" w16du:dateUtc="2025-07-10T14:29:00Z">
        <w:r w:rsidR="002B4674" w:rsidDel="00652944">
          <w:rPr>
            <w:rFonts w:hint="eastAsia"/>
            <w:lang w:eastAsia="zh-CN"/>
          </w:rPr>
          <w:delText>the device</w:delText>
        </w:r>
      </w:del>
      <w:ins w:id="96" w:author="Lasse J. Laaksonen (Nokia)" w:date="2025-07-10T17:29:00Z" w16du:dateUtc="2025-07-10T14:29:00Z">
        <w:r w:rsidR="00652944">
          <w:rPr>
            <w:lang w:eastAsia="zh-CN"/>
          </w:rPr>
          <w:t>Four-Microphone Smartphone device 1</w:t>
        </w:r>
      </w:ins>
    </w:p>
    <w:p w14:paraId="2EE95C79" w14:textId="1D362315" w:rsidR="00470F18" w:rsidRDefault="00470F18" w:rsidP="00470F18">
      <w:pPr>
        <w:pStyle w:val="Heading4"/>
        <w:rPr>
          <w:lang w:eastAsia="zh-CN"/>
        </w:rPr>
      </w:pPr>
      <w:bookmarkStart w:id="97" w:name="_Toc198810968"/>
      <w:r>
        <w:rPr>
          <w:rFonts w:hint="eastAsia"/>
          <w:lang w:eastAsia="zh-CN"/>
        </w:rPr>
        <w:t>4</w:t>
      </w:r>
      <w:r w:rsidRPr="00225F59">
        <w:t>.</w:t>
      </w:r>
      <w:r>
        <w:rPr>
          <w:rFonts w:hint="eastAsia"/>
          <w:lang w:eastAsia="zh-CN"/>
        </w:rPr>
        <w:t>2</w:t>
      </w:r>
      <w:r w:rsidRPr="00225F59">
        <w:t>.</w:t>
      </w:r>
      <w:r w:rsidR="003509A4">
        <w:rPr>
          <w:rFonts w:hint="eastAsia"/>
          <w:lang w:eastAsia="zh-CN"/>
        </w:rPr>
        <w:t>3</w:t>
      </w:r>
      <w:r>
        <w:rPr>
          <w:rFonts w:hint="eastAsia"/>
          <w:lang w:eastAsia="zh-CN"/>
        </w:rPr>
        <w:t>.3</w:t>
      </w:r>
      <w:r w:rsidRPr="00225F59">
        <w:tab/>
      </w:r>
      <w:r>
        <w:rPr>
          <w:rFonts w:hint="eastAsia"/>
          <w:lang w:eastAsia="zh-CN"/>
        </w:rPr>
        <w:t xml:space="preserve">Device </w:t>
      </w:r>
      <w:r w:rsidRPr="009E0B58">
        <w:t>electro-acoustical characteristics</w:t>
      </w:r>
      <w:bookmarkEnd w:id="97"/>
    </w:p>
    <w:p w14:paraId="24E05EEE" w14:textId="5A696FFE" w:rsidR="008E599A" w:rsidRPr="008E599A" w:rsidRDefault="00470F18" w:rsidP="00470F18">
      <w:pPr>
        <w:rPr>
          <w:rFonts w:eastAsia="DengXian"/>
          <w:lang w:eastAsia="zh-CN"/>
        </w:rPr>
      </w:pPr>
      <w:r w:rsidRPr="009E0B58">
        <w:rPr>
          <w:rFonts w:hint="eastAsia"/>
          <w:lang w:eastAsia="zh-CN"/>
        </w:rPr>
        <w:t>TBD</w:t>
      </w:r>
    </w:p>
    <w:p w14:paraId="0C0A938C" w14:textId="01A38B6A" w:rsidR="00026CDA" w:rsidRPr="00225F59" w:rsidRDefault="00026CDA" w:rsidP="00026CDA">
      <w:pPr>
        <w:keepNext/>
        <w:keepLines/>
        <w:spacing w:before="120"/>
        <w:ind w:left="1134" w:hanging="1134"/>
        <w:outlineLvl w:val="2"/>
        <w:rPr>
          <w:rFonts w:ascii="Arial" w:eastAsia="DengXian" w:hAnsi="Arial"/>
          <w:sz w:val="28"/>
        </w:rPr>
      </w:pPr>
      <w:bookmarkStart w:id="98" w:name="_Toc156856151"/>
      <w:bookmarkStart w:id="99" w:name="_Toc156856814"/>
      <w:bookmarkStart w:id="100" w:name="_Toc159950470"/>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.4</w:t>
      </w:r>
      <w:r w:rsidRPr="00225F59">
        <w:rPr>
          <w:rFonts w:ascii="Arial" w:eastAsia="DengXian" w:hAnsi="Arial"/>
          <w:sz w:val="28"/>
        </w:rPr>
        <w:tab/>
        <w:t xml:space="preserve">Device type </w:t>
      </w:r>
      <w:r>
        <w:rPr>
          <w:rFonts w:ascii="Arial" w:eastAsia="DengXian" w:hAnsi="Arial" w:hint="eastAsia"/>
          <w:sz w:val="28"/>
          <w:lang w:eastAsia="zh-CN"/>
        </w:rPr>
        <w:t>4</w:t>
      </w:r>
      <w:r w:rsidRPr="00225F59">
        <w:rPr>
          <w:rFonts w:ascii="Arial" w:eastAsia="DengXian" w:hAnsi="Arial"/>
          <w:sz w:val="28"/>
        </w:rPr>
        <w:t xml:space="preserve">: </w:t>
      </w:r>
      <w:bookmarkEnd w:id="98"/>
      <w:bookmarkEnd w:id="99"/>
      <w:bookmarkEnd w:id="100"/>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2 </w:t>
      </w:r>
    </w:p>
    <w:p w14:paraId="3562E531" w14:textId="339C8CA2" w:rsidR="003509A4" w:rsidRDefault="003509A4" w:rsidP="003509A4">
      <w:pPr>
        <w:pStyle w:val="Heading4"/>
        <w:rPr>
          <w:lang w:eastAsia="zh-CN"/>
        </w:rPr>
      </w:pPr>
      <w:bookmarkStart w:id="101" w:name="_Toc198810969"/>
      <w:r>
        <w:rPr>
          <w:rFonts w:hint="eastAsia"/>
          <w:lang w:eastAsia="zh-CN"/>
        </w:rPr>
        <w:t>4</w:t>
      </w:r>
      <w:r w:rsidRPr="00225F59">
        <w:t>.</w:t>
      </w:r>
      <w:r>
        <w:rPr>
          <w:rFonts w:hint="eastAsia"/>
          <w:lang w:eastAsia="zh-CN"/>
        </w:rPr>
        <w:t>2</w:t>
      </w:r>
      <w:r w:rsidRPr="00225F59">
        <w:t>.</w:t>
      </w:r>
      <w:r>
        <w:rPr>
          <w:rFonts w:hint="eastAsia"/>
          <w:lang w:eastAsia="zh-CN"/>
        </w:rPr>
        <w:t>4.1</w:t>
      </w:r>
      <w:r w:rsidRPr="00225F59">
        <w:tab/>
      </w:r>
      <w:r w:rsidR="00E5178A">
        <w:rPr>
          <w:rFonts w:hint="eastAsia"/>
          <w:lang w:eastAsia="zh-CN"/>
        </w:rPr>
        <w:t>Overview</w:t>
      </w:r>
      <w:bookmarkEnd w:id="101"/>
      <w:r w:rsidR="00E5178A">
        <w:rPr>
          <w:rFonts w:hint="eastAsia"/>
          <w:lang w:eastAsia="zh-CN"/>
        </w:rPr>
        <w:t xml:space="preserve"> </w:t>
      </w:r>
    </w:p>
    <w:p w14:paraId="2DFF59E0" w14:textId="1B02CAC0" w:rsidR="003509A4" w:rsidRDefault="003509A4" w:rsidP="003509A4">
      <w:pPr>
        <w:rPr>
          <w:lang w:eastAsia="zh-CN"/>
        </w:rPr>
      </w:pPr>
      <w:r w:rsidRPr="00367405">
        <w:rPr>
          <w:lang w:eastAsia="zh-CN"/>
        </w:rPr>
        <w:t xml:space="preserve">This </w:t>
      </w:r>
      <w:r>
        <w:rPr>
          <w:rFonts w:hint="eastAsia"/>
          <w:lang w:eastAsia="zh-CN"/>
        </w:rPr>
        <w:t>four</w:t>
      </w:r>
      <w:r w:rsidRPr="00367405">
        <w:rPr>
          <w:lang w:eastAsia="zh-CN"/>
        </w:rPr>
        <w:t>-microphone smartphone</w:t>
      </w:r>
      <w:r>
        <w:rPr>
          <w:rFonts w:hint="eastAsia"/>
          <w:lang w:eastAsia="zh-CN"/>
        </w:rPr>
        <w:t xml:space="preserve"> is </w:t>
      </w:r>
      <w:proofErr w:type="gramStart"/>
      <w:r>
        <w:rPr>
          <w:rFonts w:hint="eastAsia"/>
          <w:lang w:eastAsia="zh-CN"/>
        </w:rPr>
        <w:t>similar to</w:t>
      </w:r>
      <w:proofErr w:type="gramEnd"/>
      <w:r>
        <w:rPr>
          <w:rFonts w:hint="eastAsia"/>
          <w:lang w:eastAsia="zh-CN"/>
        </w:rPr>
        <w:t xml:space="preserve"> the device 1 in clause 4.2.3, however, there are some differences between the two </w:t>
      </w:r>
      <w:r>
        <w:rPr>
          <w:lang w:eastAsia="zh-CN"/>
        </w:rPr>
        <w:t>devices</w:t>
      </w:r>
      <w:r>
        <w:rPr>
          <w:rFonts w:hint="eastAsia"/>
          <w:lang w:eastAsia="zh-CN"/>
        </w:rPr>
        <w:t>.</w:t>
      </w:r>
      <w:r w:rsidR="000E1711">
        <w:rPr>
          <w:rFonts w:hint="eastAsia"/>
          <w:lang w:eastAsia="zh-CN"/>
        </w:rPr>
        <w:t xml:space="preserve"> The parameters and differences are shown in the following clauses.  </w:t>
      </w:r>
    </w:p>
    <w:p w14:paraId="3827AE62" w14:textId="53B5E8DA" w:rsidR="003509A4" w:rsidRDefault="003509A4" w:rsidP="003509A4">
      <w:pPr>
        <w:pStyle w:val="Heading4"/>
        <w:rPr>
          <w:lang w:eastAsia="zh-CN"/>
        </w:rPr>
      </w:pPr>
      <w:bookmarkStart w:id="102" w:name="_Toc198810970"/>
      <w:r>
        <w:rPr>
          <w:rFonts w:hint="eastAsia"/>
          <w:lang w:eastAsia="zh-CN"/>
        </w:rPr>
        <w:t>4</w:t>
      </w:r>
      <w:r w:rsidRPr="00225F59">
        <w:t>.</w:t>
      </w:r>
      <w:r>
        <w:rPr>
          <w:rFonts w:hint="eastAsia"/>
          <w:lang w:eastAsia="zh-CN"/>
        </w:rPr>
        <w:t>2</w:t>
      </w:r>
      <w:r w:rsidRPr="00225F59">
        <w:t>.</w:t>
      </w:r>
      <w:r>
        <w:rPr>
          <w:rFonts w:hint="eastAsia"/>
          <w:lang w:eastAsia="zh-CN"/>
        </w:rPr>
        <w:t>4.2</w:t>
      </w:r>
      <w:r w:rsidRPr="00225F59">
        <w:tab/>
      </w:r>
      <w:r>
        <w:rPr>
          <w:rFonts w:hint="eastAsia"/>
          <w:lang w:eastAsia="zh-CN"/>
        </w:rPr>
        <w:t>Detailed parameters</w:t>
      </w:r>
      <w:bookmarkEnd w:id="102"/>
    </w:p>
    <w:p w14:paraId="4A0FC6E0" w14:textId="7D444E32" w:rsidR="003509A4" w:rsidRDefault="003509A4" w:rsidP="003509A4">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in figure </w:t>
      </w:r>
      <w:r>
        <w:rPr>
          <w:rFonts w:eastAsia="DengXian" w:hint="eastAsia"/>
          <w:lang w:eastAsia="zh-CN"/>
        </w:rPr>
        <w:t>4.2.4.2-1</w:t>
      </w:r>
      <w:r>
        <w:rPr>
          <w:rFonts w:hint="eastAsia"/>
          <w:lang w:eastAsia="zh-CN"/>
        </w:rPr>
        <w:t>.</w:t>
      </w:r>
    </w:p>
    <w:p w14:paraId="11669DE3" w14:textId="67AEE991" w:rsidR="009D4CBE" w:rsidRDefault="00D4771E" w:rsidP="00D4771E">
      <w:pPr>
        <w:jc w:val="center"/>
        <w:rPr>
          <w:lang w:eastAsia="zh-CN"/>
        </w:rPr>
      </w:pPr>
      <w:r w:rsidRPr="00EA35CB">
        <w:rPr>
          <w:rFonts w:ascii="Arial" w:hAnsi="Arial" w:cs="Arial"/>
          <w:b/>
          <w:bCs/>
          <w:noProof/>
          <w:sz w:val="22"/>
          <w:szCs w:val="22"/>
        </w:rPr>
        <w:lastRenderedPageBreak/>
        <mc:AlternateContent>
          <mc:Choice Requires="wps">
            <w:drawing>
              <wp:anchor distT="0" distB="0" distL="114300" distR="114300" simplePos="0" relativeHeight="251678720" behindDoc="0" locked="0" layoutInCell="1" allowOverlap="1" wp14:anchorId="03970D10" wp14:editId="606B05CC">
                <wp:simplePos x="0" y="0"/>
                <wp:positionH relativeFrom="column">
                  <wp:posOffset>4321810</wp:posOffset>
                </wp:positionH>
                <wp:positionV relativeFrom="paragraph">
                  <wp:posOffset>615826</wp:posOffset>
                </wp:positionV>
                <wp:extent cx="542611" cy="286385"/>
                <wp:effectExtent l="0" t="0" r="16510" b="18415"/>
                <wp:wrapNone/>
                <wp:docPr id="1228057984"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970D10" id="_x0000_t202" coordsize="21600,21600" o:spt="202" path="m,l,21600r21600,l21600,xe">
                <v:stroke joinstyle="miter"/>
                <v:path gradientshapeok="t" o:connecttype="rect"/>
              </v:shapetype>
              <v:shape id="Text Box 3" o:spid="_x0000_s1076" type="#_x0000_t202" style="position:absolute;left:0;text-align:left;margin-left:340.3pt;margin-top:48.5pt;width:42.75pt;height:2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2H9N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" fillcolor="white [3201]" strokeweight=".5pt">
                <v:textbo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56190" behindDoc="0" locked="0" layoutInCell="1" allowOverlap="1" wp14:anchorId="3798C5C1" wp14:editId="6A8A98C9">
                <wp:simplePos x="0" y="0"/>
                <wp:positionH relativeFrom="column">
                  <wp:posOffset>1889682</wp:posOffset>
                </wp:positionH>
                <wp:positionV relativeFrom="paragraph">
                  <wp:posOffset>164388</wp:posOffset>
                </wp:positionV>
                <wp:extent cx="824230" cy="286385"/>
                <wp:effectExtent l="0" t="0" r="1270" b="5715"/>
                <wp:wrapNone/>
                <wp:docPr id="1012147807"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8C5C1" id="_x0000_s1077" type="#_x0000_t202" style="position:absolute;left:0;text-align:left;margin-left:148.8pt;margin-top:12.95pt;width:64.9pt;height:22.55pt;z-index:251656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" fillcolor="white [3201]" stroked="f" strokeweight=".5pt">
                <v:textbo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v:textbox>
              </v:shape>
            </w:pict>
          </mc:Fallback>
        </mc:AlternateContent>
      </w:r>
      <w:del w:id="103" w:author="Lasse J. Laaksonen (Nokia)" w:date="2025-07-10T17:23:00Z" w16du:dateUtc="2025-07-10T14:23:00Z">
        <w:r w:rsidRPr="00EA35CB" w:rsidDel="006F7887">
          <w:rPr>
            <w:rFonts w:ascii="Arial" w:hAnsi="Arial" w:cs="Arial"/>
            <w:b/>
            <w:bCs/>
            <w:noProof/>
            <w:sz w:val="22"/>
            <w:szCs w:val="22"/>
          </w:rPr>
          <mc:AlternateContent>
            <mc:Choice Requires="wps">
              <w:drawing>
                <wp:anchor distT="0" distB="0" distL="114300" distR="114300" simplePos="0" relativeHeight="251674624" behindDoc="0" locked="0" layoutInCell="1" allowOverlap="1" wp14:anchorId="14482B1F" wp14:editId="3C433E16">
                  <wp:simplePos x="0" y="0"/>
                  <wp:positionH relativeFrom="column">
                    <wp:posOffset>3488055</wp:posOffset>
                  </wp:positionH>
                  <wp:positionV relativeFrom="paragraph">
                    <wp:posOffset>7967980</wp:posOffset>
                  </wp:positionV>
                  <wp:extent cx="824230" cy="286385"/>
                  <wp:effectExtent l="0" t="0" r="1270" b="5715"/>
                  <wp:wrapNone/>
                  <wp:docPr id="1510871850"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6D19B609" w14:textId="77777777" w:rsidR="00D4771E" w:rsidRPr="00B426E2" w:rsidRDefault="00D4771E" w:rsidP="00D4771E">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482B1F" id="_x0000_s1078" type="#_x0000_t202" style="position:absolute;left:0;text-align:left;margin-left:274.65pt;margin-top:627.4pt;width:64.9pt;height:22.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VZtDLw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" fillcolor="white [3201]" stroked="f" strokeweight=".5pt">
                  <v:textbox>
                    <w:txbxContent>
                      <w:p w14:paraId="6D19B609" w14:textId="77777777" w:rsidR="00D4771E" w:rsidRPr="00B426E2" w:rsidRDefault="00D4771E" w:rsidP="00D4771E">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v:textbox>
                </v:shape>
              </w:pict>
            </mc:Fallback>
          </mc:AlternateContent>
        </w:r>
        <w:r w:rsidRPr="00EA35CB" w:rsidDel="006F7887">
          <w:rPr>
            <w:rFonts w:ascii="Arial" w:hAnsi="Arial" w:cs="Arial"/>
            <w:b/>
            <w:bCs/>
            <w:noProof/>
            <w:sz w:val="22"/>
            <w:szCs w:val="22"/>
          </w:rPr>
          <mc:AlternateContent>
            <mc:Choice Requires="wps">
              <w:drawing>
                <wp:anchor distT="0" distB="0" distL="114300" distR="114300" simplePos="0" relativeHeight="251673600" behindDoc="0" locked="0" layoutInCell="1" allowOverlap="1" wp14:anchorId="5013BB1F" wp14:editId="7AB1A6BC">
                  <wp:simplePos x="0" y="0"/>
                  <wp:positionH relativeFrom="column">
                    <wp:posOffset>3074670</wp:posOffset>
                  </wp:positionH>
                  <wp:positionV relativeFrom="paragraph">
                    <wp:posOffset>8136998</wp:posOffset>
                  </wp:positionV>
                  <wp:extent cx="271145" cy="0"/>
                  <wp:effectExtent l="0" t="50800" r="0" b="76200"/>
                  <wp:wrapNone/>
                  <wp:docPr id="922572731" name="Straight Arrow Connector 8"/>
                  <wp:cNvGraphicFramePr/>
                  <a:graphic xmlns:a="http://schemas.openxmlformats.org/drawingml/2006/main">
                    <a:graphicData uri="http://schemas.microsoft.com/office/word/2010/wordprocessingShape">
                      <wps:wsp>
                        <wps:cNvCnPr/>
                        <wps:spPr>
                          <a:xfrm>
                            <a:off x="0" y="0"/>
                            <a:ext cx="27114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47BC032" id="_x0000_t32" coordsize="21600,21600" o:spt="32" o:oned="t" path="m,l21600,21600e" filled="f">
                  <v:path arrowok="t" fillok="f" o:connecttype="none"/>
                  <o:lock v:ext="edit" shapetype="t"/>
                </v:shapetype>
                <v:shape id="Straight Arrow Connector 8" o:spid="_x0000_s1026" type="#_x0000_t32" style="position:absolute;margin-left:242.1pt;margin-top:640.7pt;width:21.35pt;height:0;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" strokecolor="black [3213]" strokeweight="1pt">
                  <v:stroke startarrow="block" endarrow="block" joinstyle="miter"/>
                </v:shape>
              </w:pict>
            </mc:Fallback>
          </mc:AlternateContent>
        </w:r>
      </w:del>
      <w:r w:rsidRPr="00EA35CB">
        <w:rPr>
          <w:rFonts w:ascii="Arial" w:hAnsi="Arial" w:cs="Arial"/>
          <w:b/>
          <w:bCs/>
          <w:noProof/>
          <w:sz w:val="22"/>
          <w:szCs w:val="22"/>
        </w:rPr>
        <mc:AlternateContent>
          <mc:Choice Requires="wps">
            <w:drawing>
              <wp:anchor distT="0" distB="0" distL="114300" distR="114300" simplePos="0" relativeHeight="251655166" behindDoc="0" locked="0" layoutInCell="1" allowOverlap="1" wp14:anchorId="7E4E7310" wp14:editId="1201CFB9">
                <wp:simplePos x="0" y="0"/>
                <wp:positionH relativeFrom="column">
                  <wp:posOffset>1146810</wp:posOffset>
                </wp:positionH>
                <wp:positionV relativeFrom="paragraph">
                  <wp:posOffset>302322</wp:posOffset>
                </wp:positionV>
                <wp:extent cx="2034540" cy="0"/>
                <wp:effectExtent l="0" t="50800" r="0" b="76200"/>
                <wp:wrapNone/>
                <wp:docPr id="2101985804" name="Straight Arrow Connector 4"/>
                <wp:cNvGraphicFramePr/>
                <a:graphic xmlns:a="http://schemas.openxmlformats.org/drawingml/2006/main">
                  <a:graphicData uri="http://schemas.microsoft.com/office/word/2010/wordprocessingShape">
                    <wps:wsp>
                      <wps:cNvCnPr/>
                      <wps:spPr>
                        <a:xfrm>
                          <a:off x="0" y="0"/>
                          <a:ext cx="203454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D5B54A" id="Straight Arrow Connector 4" o:spid="_x0000_s1026" type="#_x0000_t32" style="position:absolute;margin-left:90.3pt;margin-top:23.8pt;width:160.2pt;height:0;z-index:2516551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5888" behindDoc="0" locked="0" layoutInCell="1" allowOverlap="1" wp14:anchorId="30555F45" wp14:editId="7C975FDC">
                <wp:simplePos x="0" y="0"/>
                <wp:positionH relativeFrom="column">
                  <wp:posOffset>2043800</wp:posOffset>
                </wp:positionH>
                <wp:positionV relativeFrom="paragraph">
                  <wp:posOffset>830769</wp:posOffset>
                </wp:positionV>
                <wp:extent cx="824230" cy="286385"/>
                <wp:effectExtent l="2222" t="0" r="3493" b="3492"/>
                <wp:wrapNone/>
                <wp:docPr id="376215212" name="Text Box 3"/>
                <wp:cNvGraphicFramePr/>
                <a:graphic xmlns:a="http://schemas.openxmlformats.org/drawingml/2006/main">
                  <a:graphicData uri="http://schemas.microsoft.com/office/word/2010/wordprocessingShape">
                    <wps:wsp>
                      <wps:cNvSpPr txBox="1"/>
                      <wps:spPr>
                        <a:xfrm rot="16200000">
                          <a:off x="0" y="0"/>
                          <a:ext cx="824230" cy="286385"/>
                        </a:xfrm>
                        <a:prstGeom prst="rect">
                          <a:avLst/>
                        </a:prstGeom>
                        <a:solidFill>
                          <a:schemeClr val="lt1"/>
                        </a:solidFill>
                        <a:ln w="6350">
                          <a:noFill/>
                        </a:ln>
                      </wps:spPr>
                      <wps:txb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55F45" id="_x0000_s1047" type="#_x0000_t202" style="position:absolute;left:0;text-align:left;margin-left:160.95pt;margin-top:65.4pt;width:64.9pt;height:22.5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" fillcolor="white [3201]" stroked="f" strokeweight=".5pt">
                <v:textbo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4864" behindDoc="0" locked="0" layoutInCell="1" allowOverlap="1" wp14:anchorId="3E990072" wp14:editId="0EB2EAFC">
                <wp:simplePos x="0" y="0"/>
                <wp:positionH relativeFrom="column">
                  <wp:posOffset>1359230</wp:posOffset>
                </wp:positionH>
                <wp:positionV relativeFrom="paragraph">
                  <wp:posOffset>1503222</wp:posOffset>
                </wp:positionV>
                <wp:extent cx="824230" cy="286385"/>
                <wp:effectExtent l="0" t="0" r="1270" b="5715"/>
                <wp:wrapNone/>
                <wp:docPr id="1344098836"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90072" id="_x0000_s1080" type="#_x0000_t202" style="position:absolute;left:0;text-align:left;margin-left:107.05pt;margin-top:118.35pt;width:64.9pt;height:22.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N3UyMA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" fillcolor="white [3201]" stroked="f" strokeweight=".5pt">
                <v:textbo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3840" behindDoc="0" locked="0" layoutInCell="1" allowOverlap="1" wp14:anchorId="00ED89A9" wp14:editId="33C6D024">
                <wp:simplePos x="0" y="0"/>
                <wp:positionH relativeFrom="column">
                  <wp:posOffset>2260397</wp:posOffset>
                </wp:positionH>
                <wp:positionV relativeFrom="paragraph">
                  <wp:posOffset>655574</wp:posOffset>
                </wp:positionV>
                <wp:extent cx="0" cy="644144"/>
                <wp:effectExtent l="63500" t="25400" r="50800" b="29210"/>
                <wp:wrapNone/>
                <wp:docPr id="450250713" name="Straight Arrow Connector 11"/>
                <wp:cNvGraphicFramePr/>
                <a:graphic xmlns:a="http://schemas.openxmlformats.org/drawingml/2006/main">
                  <a:graphicData uri="http://schemas.microsoft.com/office/word/2010/wordprocessingShape">
                    <wps:wsp>
                      <wps:cNvCnPr/>
                      <wps:spPr>
                        <a:xfrm>
                          <a:off x="0" y="0"/>
                          <a:ext cx="0" cy="64414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F6445A" id="Straight Arrow Connector 11" o:spid="_x0000_s1026" type="#_x0000_t32" style="position:absolute;margin-left:178pt;margin-top:51.6pt;width:0;height:50.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&#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2816" behindDoc="0" locked="0" layoutInCell="1" allowOverlap="1" wp14:anchorId="6D2BD450" wp14:editId="457CE13C">
                <wp:simplePos x="0" y="0"/>
                <wp:positionH relativeFrom="column">
                  <wp:posOffset>1397203</wp:posOffset>
                </wp:positionH>
                <wp:positionV relativeFrom="paragraph">
                  <wp:posOffset>1452931</wp:posOffset>
                </wp:positionV>
                <wp:extent cx="717855" cy="0"/>
                <wp:effectExtent l="25400" t="63500" r="0" b="76200"/>
                <wp:wrapNone/>
                <wp:docPr id="1644432741" name="Straight Arrow Connector 10"/>
                <wp:cNvGraphicFramePr/>
                <a:graphic xmlns:a="http://schemas.openxmlformats.org/drawingml/2006/main">
                  <a:graphicData uri="http://schemas.microsoft.com/office/word/2010/wordprocessingShape">
                    <wps:wsp>
                      <wps:cNvCnPr/>
                      <wps:spPr>
                        <a:xfrm>
                          <a:off x="0" y="0"/>
                          <a:ext cx="71785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C998D8" id="Straight Arrow Connector 10" o:spid="_x0000_s1026" type="#_x0000_t32" style="position:absolute;margin-left:110pt;margin-top:114.4pt;width:56.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&#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7696" behindDoc="0" locked="0" layoutInCell="1" allowOverlap="1" wp14:anchorId="62D986B3" wp14:editId="4E115AF1">
                <wp:simplePos x="0" y="0"/>
                <wp:positionH relativeFrom="column">
                  <wp:posOffset>1485544</wp:posOffset>
                </wp:positionH>
                <wp:positionV relativeFrom="paragraph">
                  <wp:posOffset>766470</wp:posOffset>
                </wp:positionV>
                <wp:extent cx="542611" cy="286385"/>
                <wp:effectExtent l="0" t="0" r="16510" b="18415"/>
                <wp:wrapNone/>
                <wp:docPr id="1089598089"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986B3" id="_x0000_s1049" type="#_x0000_t202" style="position:absolute;left:0;text-align:left;margin-left:116.95pt;margin-top:60.35pt;width:42.75pt;height:2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" fillcolor="white [3201]" strokeweight=".5pt">
                <v:textbo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1312" behindDoc="0" locked="0" layoutInCell="1" allowOverlap="1" wp14:anchorId="4B726AE6" wp14:editId="198EF34A">
                <wp:simplePos x="0" y="0"/>
                <wp:positionH relativeFrom="column">
                  <wp:posOffset>109855</wp:posOffset>
                </wp:positionH>
                <wp:positionV relativeFrom="paragraph">
                  <wp:posOffset>2002790</wp:posOffset>
                </wp:positionV>
                <wp:extent cx="824230" cy="286385"/>
                <wp:effectExtent l="0" t="0" r="1270" b="5715"/>
                <wp:wrapNone/>
                <wp:docPr id="23576257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26AE6" id="_x0000_s1082" type="#_x0000_t202" style="position:absolute;left:0;text-align:left;margin-left:8.65pt;margin-top:157.7pt;width:64.9pt;height:2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kEegLw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" fillcolor="white [3201]" stroked="f" strokeweight=".5pt">
                <v:textbo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6672" behindDoc="0" locked="0" layoutInCell="1" allowOverlap="1" wp14:anchorId="3097C6C0" wp14:editId="625F2AF0">
                <wp:simplePos x="0" y="0"/>
                <wp:positionH relativeFrom="column">
                  <wp:posOffset>2312432</wp:posOffset>
                </wp:positionH>
                <wp:positionV relativeFrom="paragraph">
                  <wp:posOffset>3730409</wp:posOffset>
                </wp:positionV>
                <wp:extent cx="542611" cy="286385"/>
                <wp:effectExtent l="0" t="0" r="16510" b="18415"/>
                <wp:wrapNone/>
                <wp:docPr id="1450980698"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7C6C0" id="_x0000_s1051" type="#_x0000_t202" style="position:absolute;left:0;text-align:left;margin-left:182.1pt;margin-top:293.75pt;width:42.75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IyRn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" fillcolor="white [3201]" strokeweight=".5pt">
                <v:textbo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5648" behindDoc="0" locked="0" layoutInCell="1" allowOverlap="1" wp14:anchorId="114698CB" wp14:editId="5C606DB3">
                <wp:simplePos x="0" y="0"/>
                <wp:positionH relativeFrom="column">
                  <wp:posOffset>1570990</wp:posOffset>
                </wp:positionH>
                <wp:positionV relativeFrom="paragraph">
                  <wp:posOffset>4301490</wp:posOffset>
                </wp:positionV>
                <wp:extent cx="542611" cy="286385"/>
                <wp:effectExtent l="0" t="0" r="16510" b="18415"/>
                <wp:wrapNone/>
                <wp:docPr id="1074959767"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698CB" id="_x0000_s1084" type="#_x0000_t202" style="position:absolute;left:0;text-align:left;margin-left:123.7pt;margin-top:338.7pt;width:42.75pt;height:2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kEVYPAIAAIMEAAAOAAAAZHJzL2Uyb0RvYy54bWysVE1vGjEQvVfqf7B8LwsECEU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" fillcolor="white [3201]" strokeweight=".5pt">
                <v:textbo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9504" behindDoc="0" locked="0" layoutInCell="1" allowOverlap="1" wp14:anchorId="2A756299" wp14:editId="606FB038">
                <wp:simplePos x="0" y="0"/>
                <wp:positionH relativeFrom="column">
                  <wp:posOffset>4567741</wp:posOffset>
                </wp:positionH>
                <wp:positionV relativeFrom="paragraph">
                  <wp:posOffset>452770</wp:posOffset>
                </wp:positionV>
                <wp:extent cx="80682" cy="89647"/>
                <wp:effectExtent l="0" t="0" r="8255" b="12065"/>
                <wp:wrapNone/>
                <wp:docPr id="3000302"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00B05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FDF011" id="Oval 6" o:spid="_x0000_s1026" style="position:absolute;margin-left:359.65pt;margin-top:35.65pt;width:6.35pt;height:7.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" fillcolor="#00b050"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8480" behindDoc="0" locked="0" layoutInCell="1" allowOverlap="1" wp14:anchorId="63444840" wp14:editId="4D94AF91">
                <wp:simplePos x="0" y="0"/>
                <wp:positionH relativeFrom="column">
                  <wp:posOffset>1942843</wp:posOffset>
                </wp:positionH>
                <wp:positionV relativeFrom="paragraph">
                  <wp:posOffset>1120537</wp:posOffset>
                </wp:positionV>
                <wp:extent cx="80682" cy="89647"/>
                <wp:effectExtent l="0" t="0" r="8255" b="12065"/>
                <wp:wrapNone/>
                <wp:docPr id="204095180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18AC35" id="Oval 6" o:spid="_x0000_s1026" style="position:absolute;margin-left:153pt;margin-top:88.25pt;width:6.35pt;height:7.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" fillcolor="#ed7d31 [3205]"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7456" behindDoc="0" locked="0" layoutInCell="1" allowOverlap="1" wp14:anchorId="5C20323A" wp14:editId="5A33D221">
                <wp:simplePos x="0" y="0"/>
                <wp:positionH relativeFrom="column">
                  <wp:posOffset>2515533</wp:posOffset>
                </wp:positionH>
                <wp:positionV relativeFrom="paragraph">
                  <wp:posOffset>4087141</wp:posOffset>
                </wp:positionV>
                <wp:extent cx="80682" cy="89647"/>
                <wp:effectExtent l="0" t="0" r="8255" b="12065"/>
                <wp:wrapNone/>
                <wp:docPr id="1445718449"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60A97B" id="Oval 6" o:spid="_x0000_s1026" style="position:absolute;margin-left:198.05pt;margin-top:321.8pt;width:6.35pt;height:7.0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" fillcolor="red"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6432" behindDoc="0" locked="0" layoutInCell="1" allowOverlap="1" wp14:anchorId="11112DE2" wp14:editId="5B19EE2C">
                <wp:simplePos x="0" y="0"/>
                <wp:positionH relativeFrom="column">
                  <wp:posOffset>1792120</wp:posOffset>
                </wp:positionH>
                <wp:positionV relativeFrom="paragraph">
                  <wp:posOffset>4099896</wp:posOffset>
                </wp:positionV>
                <wp:extent cx="80682" cy="89647"/>
                <wp:effectExtent l="0" t="0" r="8255" b="12065"/>
                <wp:wrapNone/>
                <wp:docPr id="108841739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B27304" id="Oval 6" o:spid="_x0000_s1026" style="position:absolute;margin-left:141.1pt;margin-top:322.85pt;width:6.35pt;height:7.0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" fillcolor="#4472c4 [3204]"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5408" behindDoc="0" locked="0" layoutInCell="1" allowOverlap="1" wp14:anchorId="0CD2FB3C" wp14:editId="14FCD9D5">
                <wp:simplePos x="0" y="0"/>
                <wp:positionH relativeFrom="column">
                  <wp:posOffset>3639147</wp:posOffset>
                </wp:positionH>
                <wp:positionV relativeFrom="paragraph">
                  <wp:posOffset>453390</wp:posOffset>
                </wp:positionV>
                <wp:extent cx="1945005" cy="3684270"/>
                <wp:effectExtent l="0" t="0" r="10795" b="11430"/>
                <wp:wrapTopAndBottom/>
                <wp:docPr id="1177875182"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D2FB3C" id="Rounded Rectangle 1" o:spid="_x0000_s1053" style="position:absolute;left:0;text-align:left;margin-left:286.55pt;margin-top:35.7pt;width:153.15pt;height:290.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" filled="f" strokecolor="black [3213]" strokeweight="1pt">
                <v:stroke joinstyle="miter"/>
                <v:textbo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4384" behindDoc="0" locked="0" layoutInCell="1" allowOverlap="1" wp14:anchorId="433D7A39" wp14:editId="2886BF3D">
                <wp:simplePos x="0" y="0"/>
                <wp:positionH relativeFrom="column">
                  <wp:posOffset>1397635</wp:posOffset>
                </wp:positionH>
                <wp:positionV relativeFrom="paragraph">
                  <wp:posOffset>621030</wp:posOffset>
                </wp:positionV>
                <wp:extent cx="716915" cy="680720"/>
                <wp:effectExtent l="0" t="0" r="6985" b="17780"/>
                <wp:wrapTopAndBottom/>
                <wp:docPr id="1075986407" name="Rounded Rectangle 1"/>
                <wp:cNvGraphicFramePr/>
                <a:graphic xmlns:a="http://schemas.openxmlformats.org/drawingml/2006/main">
                  <a:graphicData uri="http://schemas.microsoft.com/office/word/2010/wordprocessingShape">
                    <wps:wsp>
                      <wps:cNvSpPr/>
                      <wps:spPr>
                        <a:xfrm>
                          <a:off x="0" y="0"/>
                          <a:ext cx="716915" cy="68072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63B880" id="Rounded Rectangle 1" o:spid="_x0000_s1026" style="position:absolute;margin-left:110.05pt;margin-top:48.9pt;width:56.45pt;height:5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" filled="f" strokecolor="black [3213]" strokeweight="1pt">
                <v:stroke joinstyle="miter"/>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59264" behindDoc="0" locked="0" layoutInCell="1" allowOverlap="1" wp14:anchorId="54635B87" wp14:editId="02BB381E">
                <wp:simplePos x="0" y="0"/>
                <wp:positionH relativeFrom="column">
                  <wp:posOffset>1235710</wp:posOffset>
                </wp:positionH>
                <wp:positionV relativeFrom="paragraph">
                  <wp:posOffset>451485</wp:posOffset>
                </wp:positionV>
                <wp:extent cx="1945005" cy="3684270"/>
                <wp:effectExtent l="0" t="0" r="10795" b="11430"/>
                <wp:wrapTopAndBottom/>
                <wp:docPr id="1245934577"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635B87" id="_x0000_s1086" style="position:absolute;left:0;text-align:left;margin-left:97.3pt;margin-top:35.55pt;width:153.15pt;height:29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" filled="f" strokecolor="black [3213]" strokeweight="1pt">
                <v:stroke joinstyle="miter"/>
                <v:textbo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0288" behindDoc="0" locked="0" layoutInCell="1" allowOverlap="1" wp14:anchorId="636483DB" wp14:editId="222341CD">
                <wp:simplePos x="0" y="0"/>
                <wp:positionH relativeFrom="column">
                  <wp:posOffset>939800</wp:posOffset>
                </wp:positionH>
                <wp:positionV relativeFrom="paragraph">
                  <wp:posOffset>452120</wp:posOffset>
                </wp:positionV>
                <wp:extent cx="0" cy="3684270"/>
                <wp:effectExtent l="63500" t="25400" r="50800" b="36830"/>
                <wp:wrapNone/>
                <wp:docPr id="984744485"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4AA5C8" id="Straight Arrow Connector 2" o:spid="_x0000_s1026" type="#_x0000_t32" style="position:absolute;margin-left:74pt;margin-top:35.6pt;width:0;height:29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" strokecolor="black [3213]" strokeweight="1pt">
                <v:stroke startarrow="block" endarrow="block" joinstyle="miter"/>
              </v:shape>
            </w:pict>
          </mc:Fallback>
        </mc:AlternateContent>
      </w:r>
    </w:p>
    <w:p w14:paraId="2697FA3D" w14:textId="5F2B63D3" w:rsidR="00D4771E" w:rsidRDefault="006F7887" w:rsidP="003509A4">
      <w:pPr>
        <w:rPr>
          <w:lang w:eastAsia="zh-CN"/>
        </w:rPr>
      </w:pPr>
      <w:ins w:id="104" w:author="Lasse J. Laaksonen (Nokia)" w:date="2025-07-10T17:20:00Z" w16du:dateUtc="2025-07-10T14:20:00Z">
        <w:r w:rsidRPr="00EA35CB">
          <w:rPr>
            <w:rFonts w:ascii="Arial" w:hAnsi="Arial" w:cs="Arial"/>
            <w:b/>
            <w:bCs/>
            <w:noProof/>
            <w:sz w:val="22"/>
            <w:szCs w:val="22"/>
          </w:rPr>
          <mc:AlternateContent>
            <mc:Choice Requires="wps">
              <w:drawing>
                <wp:anchor distT="0" distB="0" distL="114300" distR="114300" simplePos="0" relativeHeight="251711488" behindDoc="0" locked="0" layoutInCell="1" allowOverlap="1" wp14:anchorId="2829F6D7" wp14:editId="14EB04D8">
                  <wp:simplePos x="0" y="0"/>
                  <wp:positionH relativeFrom="column">
                    <wp:posOffset>1273810</wp:posOffset>
                  </wp:positionH>
                  <wp:positionV relativeFrom="paragraph">
                    <wp:posOffset>1557655</wp:posOffset>
                  </wp:positionV>
                  <wp:extent cx="824230" cy="286385"/>
                  <wp:effectExtent l="0" t="0" r="1270" b="5715"/>
                  <wp:wrapNone/>
                  <wp:docPr id="135696725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6AFBCF2B" w14:textId="77777777" w:rsidR="006F7887" w:rsidRPr="00B426E2" w:rsidRDefault="006F7887" w:rsidP="006F7887">
                              <w:pPr>
                                <w:rPr>
                                  <w:rFonts w:ascii="Arial" w:hAnsi="Arial" w:cs="Arial"/>
                                  <w:sz w:val="22"/>
                                  <w:szCs w:val="22"/>
                                </w:rPr>
                              </w:pPr>
                              <w:r>
                                <w:rPr>
                                  <w:rFonts w:ascii="Arial" w:hAnsi="Arial" w:cs="Arial"/>
                                  <w:sz w:val="22"/>
                                  <w:szCs w:val="22"/>
                                </w:rPr>
                                <w:t>5.38</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29F6D7" id="_x0000_s1087" type="#_x0000_t202" style="position:absolute;margin-left:100.3pt;margin-top:122.65pt;width:64.9pt;height:22.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" fillcolor="white [3201]" stroked="f" strokeweight=".5pt">
                  <v:textbox>
                    <w:txbxContent>
                      <w:p w14:paraId="6AFBCF2B" w14:textId="77777777" w:rsidR="006F7887" w:rsidRPr="00B426E2" w:rsidRDefault="006F7887" w:rsidP="006F7887">
                        <w:pPr>
                          <w:rPr>
                            <w:rFonts w:ascii="Arial" w:hAnsi="Arial" w:cs="Arial"/>
                            <w:sz w:val="22"/>
                            <w:szCs w:val="22"/>
                          </w:rPr>
                        </w:pPr>
                        <w:r>
                          <w:rPr>
                            <w:rFonts w:ascii="Arial" w:hAnsi="Arial" w:cs="Arial"/>
                            <w:sz w:val="22"/>
                            <w:szCs w:val="22"/>
                          </w:rPr>
                          <w:t>5.38</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2512" behindDoc="0" locked="0" layoutInCell="1" allowOverlap="1" wp14:anchorId="33458689" wp14:editId="1FF12911">
                  <wp:simplePos x="0" y="0"/>
                  <wp:positionH relativeFrom="column">
                    <wp:posOffset>1231900</wp:posOffset>
                  </wp:positionH>
                  <wp:positionV relativeFrom="paragraph">
                    <wp:posOffset>738505</wp:posOffset>
                  </wp:positionV>
                  <wp:extent cx="167640" cy="3175"/>
                  <wp:effectExtent l="0" t="50800" r="0" b="73025"/>
                  <wp:wrapNone/>
                  <wp:docPr id="548486539" name="Straight Arrow Connector 8"/>
                  <wp:cNvGraphicFramePr/>
                  <a:graphic xmlns:a="http://schemas.openxmlformats.org/drawingml/2006/main">
                    <a:graphicData uri="http://schemas.microsoft.com/office/word/2010/wordprocessingShape">
                      <wps:wsp>
                        <wps:cNvCnPr/>
                        <wps:spPr>
                          <a:xfrm flipV="1">
                            <a:off x="0" y="0"/>
                            <a:ext cx="167640"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4A95AC" id="Straight Arrow Connector 8" o:spid="_x0000_s1026" type="#_x0000_t32" style="position:absolute;margin-left:97pt;margin-top:58.15pt;width:13.2pt;height:.2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3536" behindDoc="0" locked="0" layoutInCell="1" allowOverlap="1" wp14:anchorId="76FE4A12" wp14:editId="24F9D871">
                  <wp:simplePos x="0" y="0"/>
                  <wp:positionH relativeFrom="column">
                    <wp:posOffset>1322070</wp:posOffset>
                  </wp:positionH>
                  <wp:positionV relativeFrom="paragraph">
                    <wp:posOffset>780415</wp:posOffset>
                  </wp:positionV>
                  <wp:extent cx="78740" cy="822960"/>
                  <wp:effectExtent l="50800" t="25400" r="22860" b="15240"/>
                  <wp:wrapNone/>
                  <wp:docPr id="1004089452" name="Straight Arrow Connector 9"/>
                  <wp:cNvGraphicFramePr/>
                  <a:graphic xmlns:a="http://schemas.openxmlformats.org/drawingml/2006/main">
                    <a:graphicData uri="http://schemas.microsoft.com/office/word/2010/wordprocessingShape">
                      <wps:wsp>
                        <wps:cNvCnPr/>
                        <wps:spPr>
                          <a:xfrm>
                            <a:off x="0" y="0"/>
                            <a:ext cx="78740" cy="822960"/>
                          </a:xfrm>
                          <a:prstGeom prst="straightConnector1">
                            <a:avLst/>
                          </a:prstGeom>
                          <a:ln w="12700">
                            <a:solidFill>
                              <a:schemeClr val="tx1"/>
                            </a:solidFill>
                            <a:prstDash val="sysDash"/>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7A25F4" id="Straight Arrow Connector 9" o:spid="_x0000_s1026" type="#_x0000_t32" style="position:absolute;margin-left:104.1pt;margin-top:61.45pt;width:6.2pt;height:64.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" strokecolor="black [3213]" strokeweight="1pt">
                  <v:stroke dashstyle="3 1" startarrow="block" joinstyle="miter"/>
                </v:shape>
              </w:pict>
            </mc:Fallback>
          </mc:AlternateContent>
        </w:r>
      </w:ins>
      <w:ins w:id="105" w:author="Lasse J. Laaksonen (Nokia)" w:date="2025-07-10T17:21:00Z" w16du:dateUtc="2025-07-10T14:21:00Z">
        <w:r>
          <w:rPr>
            <w:rFonts w:ascii="Arial" w:hAnsi="Arial" w:cs="Arial"/>
            <w:b/>
            <w:bCs/>
            <w:noProof/>
            <w:sz w:val="22"/>
            <w:szCs w:val="22"/>
            <w14:ligatures w14:val="standardContextual"/>
          </w:rPr>
          <mc:AlternateContent>
            <mc:Choice Requires="wps">
              <w:drawing>
                <wp:anchor distT="0" distB="0" distL="114300" distR="114300" simplePos="0" relativeHeight="251715584" behindDoc="0" locked="0" layoutInCell="1" allowOverlap="1" wp14:anchorId="129506F6" wp14:editId="40BB1EC7">
                  <wp:simplePos x="0" y="0"/>
                  <wp:positionH relativeFrom="column">
                    <wp:posOffset>1033145</wp:posOffset>
                  </wp:positionH>
                  <wp:positionV relativeFrom="paragraph">
                    <wp:posOffset>1036320</wp:posOffset>
                  </wp:positionV>
                  <wp:extent cx="457200" cy="3810"/>
                  <wp:effectExtent l="0" t="0" r="12700" b="21590"/>
                  <wp:wrapNone/>
                  <wp:docPr id="1648971478" name="Straight Connector 1"/>
                  <wp:cNvGraphicFramePr/>
                  <a:graphic xmlns:a="http://schemas.openxmlformats.org/drawingml/2006/main">
                    <a:graphicData uri="http://schemas.microsoft.com/office/word/2010/wordprocessingShape">
                      <wps:wsp>
                        <wps:cNvCnPr/>
                        <wps:spPr>
                          <a:xfrm flipH="1" flipV="1">
                            <a:off x="0" y="0"/>
                            <a:ext cx="457200" cy="381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D59858" id="Straight Connector 1" o:spid="_x0000_s1026" style="position:absolute;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35pt,81.6pt" to="117.35pt,8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" strokecolor="black [3200]">
                  <v:stroke dashstyle="dash"/>
                </v:line>
              </w:pict>
            </mc:Fallback>
          </mc:AlternateContent>
        </w:r>
      </w:ins>
      <w:ins w:id="106" w:author="Lasse J. Laaksonen (Nokia)" w:date="2025-07-10T17:19:00Z" w16du:dateUtc="2025-07-10T14:19:00Z">
        <w:r w:rsidRPr="00EA35CB">
          <w:rPr>
            <w:rFonts w:ascii="Arial" w:hAnsi="Arial" w:cs="Arial"/>
            <w:b/>
            <w:bCs/>
            <w:noProof/>
            <w:sz w:val="22"/>
            <w:szCs w:val="22"/>
          </w:rPr>
          <mc:AlternateContent>
            <mc:Choice Requires="wps">
              <w:drawing>
                <wp:anchor distT="0" distB="0" distL="114300" distR="114300" simplePos="0" relativeHeight="251657215" behindDoc="0" locked="0" layoutInCell="1" allowOverlap="1" wp14:anchorId="19DA02E0" wp14:editId="0ABF0E29">
                  <wp:simplePos x="0" y="0"/>
                  <wp:positionH relativeFrom="column">
                    <wp:posOffset>1115060</wp:posOffset>
                  </wp:positionH>
                  <wp:positionV relativeFrom="paragraph">
                    <wp:posOffset>1039495</wp:posOffset>
                  </wp:positionV>
                  <wp:extent cx="2540" cy="2835910"/>
                  <wp:effectExtent l="63500" t="25400" r="48260" b="34290"/>
                  <wp:wrapNone/>
                  <wp:docPr id="404348995" name="Straight Arrow Connector 2"/>
                  <wp:cNvGraphicFramePr/>
                  <a:graphic xmlns:a="http://schemas.openxmlformats.org/drawingml/2006/main">
                    <a:graphicData uri="http://schemas.microsoft.com/office/word/2010/wordprocessingShape">
                      <wps:wsp>
                        <wps:cNvCnPr/>
                        <wps:spPr>
                          <a:xfrm>
                            <a:off x="0" y="0"/>
                            <a:ext cx="2540" cy="283591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98694B" id="Straight Arrow Connector 2" o:spid="_x0000_s1026" type="#_x0000_t32" style="position:absolute;margin-left:87.8pt;margin-top:81.85pt;width:.2pt;height:223.3pt;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" strokecolor="black [3213]" strokeweight="1pt">
                  <v:stroke startarrow="block" endarrow="block" joinstyle="miter"/>
                </v:shape>
              </w:pict>
            </mc:Fallback>
          </mc:AlternateContent>
        </w:r>
        <w:r>
          <w:rPr>
            <w:rFonts w:ascii="Arial" w:hAnsi="Arial" w:cs="Arial"/>
            <w:b/>
            <w:bCs/>
            <w:noProof/>
            <w:sz w:val="22"/>
            <w:szCs w:val="22"/>
            <w14:ligatures w14:val="standardContextual"/>
          </w:rPr>
          <mc:AlternateContent>
            <mc:Choice Requires="wps">
              <w:drawing>
                <wp:anchor distT="0" distB="0" distL="114300" distR="114300" simplePos="0" relativeHeight="251658239" behindDoc="0" locked="0" layoutInCell="1" allowOverlap="1" wp14:anchorId="17AB3802" wp14:editId="5E8EEA9F">
                  <wp:simplePos x="0" y="0"/>
                  <wp:positionH relativeFrom="column">
                    <wp:posOffset>891540</wp:posOffset>
                  </wp:positionH>
                  <wp:positionV relativeFrom="paragraph">
                    <wp:posOffset>2195195</wp:posOffset>
                  </wp:positionV>
                  <wp:extent cx="619760" cy="492760"/>
                  <wp:effectExtent l="0" t="0" r="2540" b="2540"/>
                  <wp:wrapNone/>
                  <wp:docPr id="1742748944" name="Text Box 2"/>
                  <wp:cNvGraphicFramePr/>
                  <a:graphic xmlns:a="http://schemas.openxmlformats.org/drawingml/2006/main">
                    <a:graphicData uri="http://schemas.microsoft.com/office/word/2010/wordprocessingShape">
                      <wps:wsp>
                        <wps:cNvSpPr txBox="1"/>
                        <wps:spPr>
                          <a:xfrm>
                            <a:off x="0" y="0"/>
                            <a:ext cx="619760" cy="492760"/>
                          </a:xfrm>
                          <a:prstGeom prst="rect">
                            <a:avLst/>
                          </a:prstGeom>
                          <a:solidFill>
                            <a:schemeClr val="lt1"/>
                          </a:solidFill>
                          <a:ln w="6350">
                            <a:noFill/>
                          </a:ln>
                        </wps:spPr>
                        <wps:txbx>
                          <w:txbxContent>
                            <w:p w14:paraId="2932EAEA" w14:textId="77777777" w:rsidR="006F7887" w:rsidRPr="001A7761" w:rsidRDefault="006F7887" w:rsidP="006F7887">
                              <w:pPr>
                                <w:rPr>
                                  <w:rFonts w:ascii="Arial" w:hAnsi="Arial" w:cs="Arial"/>
                                  <w:sz w:val="22"/>
                                  <w:szCs w:val="22"/>
                                </w:rPr>
                              </w:pPr>
                              <w:r w:rsidRPr="001A7761">
                                <w:rPr>
                                  <w:rFonts w:ascii="Arial" w:hAnsi="Arial" w:cs="Arial"/>
                                  <w:sz w:val="22"/>
                                  <w:szCs w:val="22"/>
                                </w:rPr>
                                <w:t>105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B3802" id="Text Box 2" o:spid="_x0000_s1088" type="#_x0000_t202" style="position:absolute;margin-left:70.2pt;margin-top:172.85pt;width:48.8pt;height:38.8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" fillcolor="white [3201]" stroked="f" strokeweight=".5pt">
                  <v:textbox>
                    <w:txbxContent>
                      <w:p w14:paraId="2932EAEA" w14:textId="77777777" w:rsidR="006F7887" w:rsidRPr="001A7761" w:rsidRDefault="006F7887" w:rsidP="006F7887">
                        <w:pPr>
                          <w:rPr>
                            <w:rFonts w:ascii="Arial" w:hAnsi="Arial" w:cs="Arial"/>
                            <w:sz w:val="22"/>
                            <w:szCs w:val="22"/>
                          </w:rPr>
                        </w:pPr>
                        <w:r w:rsidRPr="001A7761">
                          <w:rPr>
                            <w:rFonts w:ascii="Arial" w:hAnsi="Arial" w:cs="Arial"/>
                            <w:sz w:val="22"/>
                            <w:szCs w:val="22"/>
                          </w:rPr>
                          <w:t>105 mm</w:t>
                        </w:r>
                      </w:p>
                    </w:txbxContent>
                  </v:textbox>
                </v:shape>
              </w:pict>
            </mc:Fallback>
          </mc:AlternateContent>
        </w:r>
      </w:ins>
    </w:p>
    <w:p w14:paraId="1C1EEA04" w14:textId="77777777" w:rsidR="00D4771E" w:rsidRDefault="00D4771E" w:rsidP="003509A4">
      <w:pPr>
        <w:rPr>
          <w:lang w:eastAsia="zh-CN"/>
        </w:rPr>
      </w:pPr>
    </w:p>
    <w:p w14:paraId="47F6D613" w14:textId="77777777" w:rsidR="00D4771E" w:rsidRDefault="00D4771E" w:rsidP="003509A4">
      <w:pPr>
        <w:rPr>
          <w:lang w:eastAsia="zh-CN"/>
        </w:rPr>
      </w:pPr>
    </w:p>
    <w:p w14:paraId="135DA13D" w14:textId="4BE81A55" w:rsidR="00D4771E" w:rsidRDefault="006F7887" w:rsidP="003509A4">
      <w:pPr>
        <w:rPr>
          <w:lang w:eastAsia="zh-CN"/>
        </w:rPr>
      </w:pPr>
      <w:ins w:id="107" w:author="Lasse J. Laaksonen (Nokia)" w:date="2025-07-10T17:23:00Z" w16du:dateUtc="2025-07-10T14:23:00Z">
        <w:r w:rsidRPr="00EA35CB">
          <w:rPr>
            <w:rFonts w:ascii="Arial" w:hAnsi="Arial" w:cs="Arial"/>
            <w:b/>
            <w:bCs/>
            <w:noProof/>
            <w:sz w:val="22"/>
            <w:szCs w:val="22"/>
          </w:rPr>
          <mc:AlternateContent>
            <mc:Choice Requires="wps">
              <w:drawing>
                <wp:anchor distT="0" distB="0" distL="114300" distR="114300" simplePos="0" relativeHeight="251724800" behindDoc="0" locked="0" layoutInCell="1" allowOverlap="1" wp14:anchorId="411307E0" wp14:editId="40CFC906">
                  <wp:simplePos x="0" y="0"/>
                  <wp:positionH relativeFrom="column">
                    <wp:posOffset>3188970</wp:posOffset>
                  </wp:positionH>
                  <wp:positionV relativeFrom="paragraph">
                    <wp:posOffset>916305</wp:posOffset>
                  </wp:positionV>
                  <wp:extent cx="420370" cy="570865"/>
                  <wp:effectExtent l="25400" t="25400" r="24130" b="13335"/>
                  <wp:wrapNone/>
                  <wp:docPr id="965821116" name="Straight Arrow Connector 9"/>
                  <wp:cNvGraphicFramePr/>
                  <a:graphic xmlns:a="http://schemas.openxmlformats.org/drawingml/2006/main">
                    <a:graphicData uri="http://schemas.microsoft.com/office/word/2010/wordprocessingShape">
                      <wps:wsp>
                        <wps:cNvCnPr/>
                        <wps:spPr>
                          <a:xfrm flipH="1" flipV="1">
                            <a:off x="0" y="0"/>
                            <a:ext cx="420370" cy="57086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561660B4" id="Straight Arrow Connector 9" o:spid="_x0000_s1026" type="#_x0000_t32" style="position:absolute;margin-left:251.1pt;margin-top:72.15pt;width:33.1pt;height:44.95pt;flip:x y;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" strokecolor="black [3213]" strokeweight="1pt">
                  <v:stroke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22752" behindDoc="0" locked="0" layoutInCell="1" allowOverlap="1" wp14:anchorId="0FFDBF7E" wp14:editId="738DCAA1">
                  <wp:simplePos x="0" y="0"/>
                  <wp:positionH relativeFrom="column">
                    <wp:posOffset>3143885</wp:posOffset>
                  </wp:positionH>
                  <wp:positionV relativeFrom="paragraph">
                    <wp:posOffset>453390</wp:posOffset>
                  </wp:positionV>
                  <wp:extent cx="45085" cy="635635"/>
                  <wp:effectExtent l="0" t="0" r="18415" b="12065"/>
                  <wp:wrapTopAndBottom/>
                  <wp:docPr id="57901467" name="Rectangle 7"/>
                  <wp:cNvGraphicFramePr/>
                  <a:graphic xmlns:a="http://schemas.openxmlformats.org/drawingml/2006/main">
                    <a:graphicData uri="http://schemas.microsoft.com/office/word/2010/wordprocessingShape">
                      <wps:wsp>
                        <wps:cNvSpPr/>
                        <wps:spPr>
                          <a:xfrm>
                            <a:off x="0" y="0"/>
                            <a:ext cx="45085" cy="63563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63FB2" id="Rectangle 7" o:spid="_x0000_s1026" style="position:absolute;margin-left:247.55pt;margin-top:35.7pt;width:3.55pt;height:50.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" filled="f" strokecolor="black [3213]" strokeweight="1pt">
                  <w10:wrap type="topAndBottom"/>
                </v: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717632" behindDoc="0" locked="0" layoutInCell="1" allowOverlap="1" wp14:anchorId="4BB465A0" wp14:editId="00F927AB">
                  <wp:simplePos x="0" y="0"/>
                  <wp:positionH relativeFrom="column">
                    <wp:posOffset>2860675</wp:posOffset>
                  </wp:positionH>
                  <wp:positionV relativeFrom="paragraph">
                    <wp:posOffset>262255</wp:posOffset>
                  </wp:positionV>
                  <wp:extent cx="271145" cy="3691890"/>
                  <wp:effectExtent l="0" t="0" r="8255" b="16510"/>
                  <wp:wrapTopAndBottom/>
                  <wp:docPr id="554980093" name="Rectangle 7"/>
                  <wp:cNvGraphicFramePr/>
                  <a:graphic xmlns:a="http://schemas.openxmlformats.org/drawingml/2006/main">
                    <a:graphicData uri="http://schemas.microsoft.com/office/word/2010/wordprocessingShape">
                      <wps:wsp>
                        <wps:cNvSpPr/>
                        <wps:spPr>
                          <a:xfrm>
                            <a:off x="0" y="0"/>
                            <a:ext cx="271145" cy="369189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D676C1" id="Rectangle 7" o:spid="_x0000_s1026" style="position:absolute;margin-left:225.25pt;margin-top:20.65pt;width:21.35pt;height:290.7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" filled="f" strokecolor="black [3213]" strokeweight="1pt">
                  <w10:wrap type="topAndBottom"/>
                </v: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723776" behindDoc="0" locked="0" layoutInCell="1" allowOverlap="1" wp14:anchorId="0A338934" wp14:editId="2246FB3C">
                  <wp:simplePos x="0" y="0"/>
                  <wp:positionH relativeFrom="column">
                    <wp:posOffset>3592195</wp:posOffset>
                  </wp:positionH>
                  <wp:positionV relativeFrom="paragraph">
                    <wp:posOffset>1518920</wp:posOffset>
                  </wp:positionV>
                  <wp:extent cx="1590040" cy="969645"/>
                  <wp:effectExtent l="0" t="0" r="0" b="0"/>
                  <wp:wrapNone/>
                  <wp:docPr id="1890465272" name="Text Box 3"/>
                  <wp:cNvGraphicFramePr/>
                  <a:graphic xmlns:a="http://schemas.openxmlformats.org/drawingml/2006/main">
                    <a:graphicData uri="http://schemas.microsoft.com/office/word/2010/wordprocessingShape">
                      <wps:wsp>
                        <wps:cNvSpPr txBox="1"/>
                        <wps:spPr>
                          <a:xfrm>
                            <a:off x="0" y="0"/>
                            <a:ext cx="1590040" cy="969645"/>
                          </a:xfrm>
                          <a:prstGeom prst="rect">
                            <a:avLst/>
                          </a:prstGeom>
                          <a:solidFill>
                            <a:schemeClr val="lt1"/>
                          </a:solidFill>
                          <a:ln w="6350">
                            <a:noFill/>
                          </a:ln>
                        </wps:spPr>
                        <wps:txbx>
                          <w:txbxContent>
                            <w:p w14:paraId="35CE7120" w14:textId="65E130CE" w:rsidR="006F7887" w:rsidRDefault="006F7887" w:rsidP="006F7887">
                              <w:pPr>
                                <w:rPr>
                                  <w:rFonts w:ascii="Arial" w:hAnsi="Arial" w:cs="Arial"/>
                                  <w:sz w:val="22"/>
                                  <w:szCs w:val="22"/>
                                </w:rPr>
                              </w:pPr>
                              <w:r>
                                <w:rPr>
                                  <w:rFonts w:ascii="Arial" w:hAnsi="Arial" w:cs="Arial"/>
                                  <w:sz w:val="22"/>
                                  <w:szCs w:val="22"/>
                                </w:rPr>
                                <w:t xml:space="preserve">Cam Bump </w:t>
                              </w:r>
                              <w:r w:rsidRPr="004D3D54">
                                <w:rPr>
                                  <w:rFonts w:ascii="Arial" w:hAnsi="Arial" w:cs="Arial"/>
                                  <w:sz w:val="22"/>
                                  <w:szCs w:val="22"/>
                                </w:rPr>
                                <w:t>Thickness</w:t>
                              </w:r>
                              <w:r>
                                <w:rPr>
                                  <w:rFonts w:ascii="Arial" w:hAnsi="Arial" w:cs="Arial"/>
                                  <w:sz w:val="22"/>
                                  <w:szCs w:val="22"/>
                                </w:rPr>
                                <w:t xml:space="preserve">: </w:t>
                              </w:r>
                              <w:r w:rsidRPr="004D3D54">
                                <w:rPr>
                                  <w:rFonts w:ascii="Arial" w:hAnsi="Arial" w:cs="Arial"/>
                                  <w:sz w:val="22"/>
                                  <w:szCs w:val="22"/>
                                </w:rPr>
                                <w:t>1.5 mm</w:t>
                              </w:r>
                              <w:ins w:id="108" w:author="Lasse J. Laaksonen (Nokia)" w:date="2025-07-10T17:24:00Z" w16du:dateUtc="2025-07-10T14:24:00Z">
                                <w:r>
                                  <w:rPr>
                                    <w:rFonts w:ascii="Arial" w:hAnsi="Arial" w:cs="Arial"/>
                                    <w:sz w:val="22"/>
                                    <w:szCs w:val="22"/>
                                  </w:rPr>
                                  <w:br/>
                                </w:r>
                              </w:ins>
                              <w:r>
                                <w:rPr>
                                  <w:rFonts w:ascii="Arial" w:hAnsi="Arial" w:cs="Arial"/>
                                  <w:sz w:val="22"/>
                                  <w:szCs w:val="22"/>
                                </w:rPr>
                                <w:t>Corner Radius: 6 mm</w:t>
                              </w:r>
                            </w:p>
                            <w:p w14:paraId="4BD69F0F" w14:textId="77777777" w:rsidR="006F7887" w:rsidRPr="004D3D54" w:rsidRDefault="006F7887" w:rsidP="006F7887">
                              <w:pPr>
                                <w:rPr>
                                  <w:rFonts w:ascii="Arial" w:hAnsi="Arial" w:cs="Arial"/>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38934" id="_x0000_s1089" type="#_x0000_t202" style="position:absolute;margin-left:282.85pt;margin-top:119.6pt;width:125.2pt;height:76.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" fillcolor="white [3201]" stroked="f" strokeweight=".5pt">
                  <v:textbox>
                    <w:txbxContent>
                      <w:p w14:paraId="35CE7120" w14:textId="65E130CE" w:rsidR="006F7887" w:rsidRDefault="006F7887" w:rsidP="006F7887">
                        <w:pPr>
                          <w:rPr>
                            <w:rFonts w:ascii="Arial" w:hAnsi="Arial" w:cs="Arial"/>
                            <w:sz w:val="22"/>
                            <w:szCs w:val="22"/>
                          </w:rPr>
                        </w:pPr>
                        <w:r>
                          <w:rPr>
                            <w:rFonts w:ascii="Arial" w:hAnsi="Arial" w:cs="Arial"/>
                            <w:sz w:val="22"/>
                            <w:szCs w:val="22"/>
                          </w:rPr>
                          <w:t xml:space="preserve">Cam Bump </w:t>
                        </w:r>
                        <w:r w:rsidRPr="004D3D54">
                          <w:rPr>
                            <w:rFonts w:ascii="Arial" w:hAnsi="Arial" w:cs="Arial"/>
                            <w:sz w:val="22"/>
                            <w:szCs w:val="22"/>
                          </w:rPr>
                          <w:t>Thickness</w:t>
                        </w:r>
                        <w:r>
                          <w:rPr>
                            <w:rFonts w:ascii="Arial" w:hAnsi="Arial" w:cs="Arial"/>
                            <w:sz w:val="22"/>
                            <w:szCs w:val="22"/>
                          </w:rPr>
                          <w:t xml:space="preserve">: </w:t>
                        </w:r>
                        <w:r w:rsidRPr="004D3D54">
                          <w:rPr>
                            <w:rFonts w:ascii="Arial" w:hAnsi="Arial" w:cs="Arial"/>
                            <w:sz w:val="22"/>
                            <w:szCs w:val="22"/>
                          </w:rPr>
                          <w:t>1.5 mm</w:t>
                        </w:r>
                        <w:ins w:id="107" w:author="Lasse J. Laaksonen (Nokia)" w:date="2025-07-10T17:24:00Z" w16du:dateUtc="2025-07-10T14:24:00Z">
                          <w:r>
                            <w:rPr>
                              <w:rFonts w:ascii="Arial" w:hAnsi="Arial" w:cs="Arial"/>
                              <w:sz w:val="22"/>
                              <w:szCs w:val="22"/>
                            </w:rPr>
                            <w:br/>
                          </w:r>
                        </w:ins>
                        <w:r>
                          <w:rPr>
                            <w:rFonts w:ascii="Arial" w:hAnsi="Arial" w:cs="Arial"/>
                            <w:sz w:val="22"/>
                            <w:szCs w:val="22"/>
                          </w:rPr>
                          <w:t>Corner Radius: 6 mm</w:t>
                        </w:r>
                      </w:p>
                      <w:p w14:paraId="4BD69F0F" w14:textId="77777777" w:rsidR="006F7887" w:rsidRPr="004D3D54" w:rsidRDefault="006F7887" w:rsidP="006F7887">
                        <w:pPr>
                          <w:rPr>
                            <w:rFonts w:ascii="Arial" w:hAnsi="Arial" w:cs="Arial"/>
                            <w:sz w:val="22"/>
                            <w:szCs w:val="22"/>
                          </w:rPr>
                        </w:pPr>
                      </w:p>
                    </w:txbxContent>
                  </v:textbox>
                </v:shape>
              </w:pict>
            </mc:Fallback>
          </mc:AlternateContent>
        </w:r>
      </w:ins>
    </w:p>
    <w:p w14:paraId="0AC7DB4F" w14:textId="14B6CD66" w:rsidR="00D4771E" w:rsidRDefault="006F7887" w:rsidP="00D4771E">
      <w:pPr>
        <w:jc w:val="center"/>
        <w:rPr>
          <w:lang w:eastAsia="zh-CN"/>
        </w:rPr>
      </w:pPr>
      <w:ins w:id="109" w:author="Lasse J. Laaksonen (Nokia)" w:date="2025-07-10T17:23:00Z" w16du:dateUtc="2025-07-10T14:23:00Z">
        <w:r w:rsidRPr="00EA35CB">
          <w:rPr>
            <w:rFonts w:ascii="Arial" w:hAnsi="Arial" w:cs="Arial"/>
            <w:b/>
            <w:bCs/>
            <w:noProof/>
            <w:sz w:val="22"/>
            <w:szCs w:val="22"/>
          </w:rPr>
          <mc:AlternateContent>
            <mc:Choice Requires="wps">
              <w:drawing>
                <wp:anchor distT="0" distB="0" distL="114300" distR="114300" simplePos="0" relativeHeight="251721728" behindDoc="0" locked="0" layoutInCell="1" allowOverlap="1" wp14:anchorId="5276F13C" wp14:editId="27DBA1FC">
                  <wp:simplePos x="0" y="0"/>
                  <wp:positionH relativeFrom="column">
                    <wp:posOffset>3173730</wp:posOffset>
                  </wp:positionH>
                  <wp:positionV relativeFrom="paragraph">
                    <wp:posOffset>3664585</wp:posOffset>
                  </wp:positionV>
                  <wp:extent cx="824230" cy="286385"/>
                  <wp:effectExtent l="0" t="0" r="1270" b="5715"/>
                  <wp:wrapNone/>
                  <wp:docPr id="1909965615"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41966A37" w14:textId="77777777" w:rsidR="006F7887" w:rsidRPr="00B426E2" w:rsidRDefault="006F7887" w:rsidP="006F7887">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6F13C" id="_x0000_s1090" type="#_x0000_t202" style="position:absolute;left:0;text-align:left;margin-left:249.9pt;margin-top:288.55pt;width:64.9pt;height:22.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FBryMQ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" fillcolor="white [3201]" stroked="f" strokeweight=".5pt">
                  <v:textbox>
                    <w:txbxContent>
                      <w:p w14:paraId="41966A37" w14:textId="77777777" w:rsidR="006F7887" w:rsidRPr="00B426E2" w:rsidRDefault="006F7887" w:rsidP="006F7887">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20704" behindDoc="0" locked="0" layoutInCell="1" allowOverlap="1" wp14:anchorId="150802A0" wp14:editId="2FE20675">
                  <wp:simplePos x="0" y="0"/>
                  <wp:positionH relativeFrom="column">
                    <wp:posOffset>2858770</wp:posOffset>
                  </wp:positionH>
                  <wp:positionV relativeFrom="paragraph">
                    <wp:posOffset>3808730</wp:posOffset>
                  </wp:positionV>
                  <wp:extent cx="271145" cy="0"/>
                  <wp:effectExtent l="0" t="50800" r="0" b="76200"/>
                  <wp:wrapNone/>
                  <wp:docPr id="1606330516" name="Straight Arrow Connector 8"/>
                  <wp:cNvGraphicFramePr/>
                  <a:graphic xmlns:a="http://schemas.openxmlformats.org/drawingml/2006/main">
                    <a:graphicData uri="http://schemas.microsoft.com/office/word/2010/wordprocessingShape">
                      <wps:wsp>
                        <wps:cNvCnPr/>
                        <wps:spPr>
                          <a:xfrm>
                            <a:off x="0" y="0"/>
                            <a:ext cx="27114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83B00D" id="Straight Arrow Connector 8" o:spid="_x0000_s1026" type="#_x0000_t32" style="position:absolute;margin-left:225.1pt;margin-top:299.9pt;width:21.35pt;height:0;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9680" behindDoc="0" locked="0" layoutInCell="1" allowOverlap="1" wp14:anchorId="0A9FBDDE" wp14:editId="0D1E7C0A">
                  <wp:simplePos x="0" y="0"/>
                  <wp:positionH relativeFrom="column">
                    <wp:posOffset>1723390</wp:posOffset>
                  </wp:positionH>
                  <wp:positionV relativeFrom="paragraph">
                    <wp:posOffset>1515110</wp:posOffset>
                  </wp:positionV>
                  <wp:extent cx="824230" cy="286385"/>
                  <wp:effectExtent l="0" t="0" r="1270" b="5715"/>
                  <wp:wrapNone/>
                  <wp:docPr id="687575628"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530D5583" w14:textId="77777777" w:rsidR="006F7887" w:rsidRPr="00B426E2" w:rsidRDefault="006F7887" w:rsidP="006F7887">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FBDDE" id="_x0000_s1091" type="#_x0000_t202" style="position:absolute;left:0;text-align:left;margin-left:135.7pt;margin-top:119.3pt;width:64.9pt;height:22.5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AWe1MQ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" fillcolor="white [3201]" stroked="f" strokeweight=".5pt">
                  <v:textbox>
                    <w:txbxContent>
                      <w:p w14:paraId="530D5583" w14:textId="77777777" w:rsidR="006F7887" w:rsidRPr="00B426E2" w:rsidRDefault="006F7887" w:rsidP="006F7887">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8656" behindDoc="0" locked="0" layoutInCell="1" allowOverlap="1" wp14:anchorId="6A0FFE47" wp14:editId="658954B0">
                  <wp:simplePos x="0" y="0"/>
                  <wp:positionH relativeFrom="column">
                    <wp:posOffset>2576830</wp:posOffset>
                  </wp:positionH>
                  <wp:positionV relativeFrom="paragraph">
                    <wp:posOffset>15240</wp:posOffset>
                  </wp:positionV>
                  <wp:extent cx="0" cy="3684270"/>
                  <wp:effectExtent l="63500" t="25400" r="50800" b="36830"/>
                  <wp:wrapNone/>
                  <wp:docPr id="1451231513"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E233DA" id="Straight Arrow Connector 2" o:spid="_x0000_s1026" type="#_x0000_t32" style="position:absolute;margin-left:202.9pt;margin-top:1.2pt;width:0;height:290.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" strokecolor="black [3213]" strokeweight="1pt">
                  <v:stroke startarrow="block" endarrow="block" joinstyle="miter"/>
                </v:shape>
              </w:pict>
            </mc:Fallback>
          </mc:AlternateContent>
        </w:r>
      </w:ins>
      <w:del w:id="110" w:author="Lasse J. Laaksonen (Nokia)" w:date="2025-07-10T17:23:00Z" w16du:dateUtc="2025-07-10T14:23:00Z">
        <w:r w:rsidR="00D4771E" w:rsidRPr="00D4771E" w:rsidDel="006F7887">
          <w:rPr>
            <w:noProof/>
            <w:lang w:eastAsia="zh-CN"/>
          </w:rPr>
          <w:drawing>
            <wp:inline distT="0" distB="0" distL="0" distR="0" wp14:anchorId="2D79E923" wp14:editId="178EABB0">
              <wp:extent cx="3362954" cy="4102100"/>
              <wp:effectExtent l="0" t="0" r="9525" b="0"/>
              <wp:docPr id="1421364355" name="Picture 1" descr="A drawing of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64355" name="Picture 1" descr="A drawing of a pole&#10;&#10;AI-generated content may be incorrect."/>
                      <pic:cNvPicPr/>
                    </pic:nvPicPr>
                    <pic:blipFill>
                      <a:blip r:embed="rId17"/>
                      <a:stretch>
                        <a:fillRect/>
                      </a:stretch>
                    </pic:blipFill>
                    <pic:spPr>
                      <a:xfrm>
                        <a:off x="0" y="0"/>
                        <a:ext cx="3375412" cy="4117297"/>
                      </a:xfrm>
                      <a:prstGeom prst="rect">
                        <a:avLst/>
                      </a:prstGeom>
                    </pic:spPr>
                  </pic:pic>
                </a:graphicData>
              </a:graphic>
            </wp:inline>
          </w:drawing>
        </w:r>
      </w:del>
    </w:p>
    <w:p w14:paraId="2451F3EA" w14:textId="7FD5669A" w:rsidR="00B22D55" w:rsidRPr="004D6D5D" w:rsidRDefault="00B22D55" w:rsidP="00B22D55">
      <w:pPr>
        <w:pStyle w:val="TF"/>
      </w:pPr>
      <w:r w:rsidRPr="004D6D5D">
        <w:t xml:space="preserve">Figure </w:t>
      </w:r>
      <w:r>
        <w:rPr>
          <w:rFonts w:eastAsia="DengXian" w:hint="eastAsia"/>
          <w:lang w:eastAsia="zh-CN"/>
        </w:rPr>
        <w:t>4.2.4.2-1</w:t>
      </w:r>
      <w:r w:rsidRPr="000B317C">
        <w:rPr>
          <w:rFonts w:eastAsia="MS Mincho"/>
        </w:rPr>
        <w:t>:</w:t>
      </w:r>
      <w:r w:rsidRPr="002B4674">
        <w:rPr>
          <w:lang w:eastAsia="zh-CN"/>
        </w:rPr>
        <w:t xml:space="preserve"> schematic diagram</w:t>
      </w:r>
      <w:r>
        <w:rPr>
          <w:rFonts w:hint="eastAsia"/>
          <w:lang w:eastAsia="zh-CN"/>
        </w:rPr>
        <w:t xml:space="preserve"> of the device</w:t>
      </w:r>
    </w:p>
    <w:p w14:paraId="6FD98481" w14:textId="6789CC92" w:rsidR="003509A4" w:rsidRDefault="003509A4" w:rsidP="003509A4">
      <w:pPr>
        <w:pStyle w:val="Heading4"/>
        <w:rPr>
          <w:lang w:eastAsia="zh-CN"/>
        </w:rPr>
      </w:pPr>
      <w:bookmarkStart w:id="111" w:name="_Toc198810971"/>
      <w:r>
        <w:rPr>
          <w:rFonts w:hint="eastAsia"/>
          <w:lang w:eastAsia="zh-CN"/>
        </w:rPr>
        <w:lastRenderedPageBreak/>
        <w:t>4</w:t>
      </w:r>
      <w:r w:rsidRPr="00225F59">
        <w:t>.</w:t>
      </w:r>
      <w:r>
        <w:rPr>
          <w:rFonts w:hint="eastAsia"/>
          <w:lang w:eastAsia="zh-CN"/>
        </w:rPr>
        <w:t>2</w:t>
      </w:r>
      <w:r w:rsidRPr="00225F59">
        <w:t>.</w:t>
      </w:r>
      <w:r>
        <w:rPr>
          <w:rFonts w:hint="eastAsia"/>
          <w:lang w:eastAsia="zh-CN"/>
        </w:rPr>
        <w:t>4.3</w:t>
      </w:r>
      <w:r w:rsidRPr="00225F59">
        <w:tab/>
      </w:r>
      <w:r>
        <w:rPr>
          <w:rFonts w:hint="eastAsia"/>
          <w:lang w:eastAsia="zh-CN"/>
        </w:rPr>
        <w:t xml:space="preserve">The differences between the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1 and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2</w:t>
      </w:r>
      <w:bookmarkEnd w:id="111"/>
    </w:p>
    <w:p w14:paraId="1B1513E3" w14:textId="4990B460" w:rsidR="00B22D55" w:rsidRPr="00B22D55" w:rsidRDefault="00B22D55" w:rsidP="00B22D55">
      <w:pPr>
        <w:rPr>
          <w:lang w:eastAsia="zh-CN"/>
        </w:rPr>
      </w:pPr>
      <w:r w:rsidRPr="009E0B58">
        <w:rPr>
          <w:rFonts w:hint="eastAsia"/>
          <w:lang w:eastAsia="zh-CN"/>
        </w:rPr>
        <w:t>TBD</w:t>
      </w:r>
    </w:p>
    <w:p w14:paraId="47610B12" w14:textId="30C9A1AF" w:rsidR="003509A4" w:rsidRDefault="003509A4" w:rsidP="003509A4">
      <w:pPr>
        <w:pStyle w:val="Heading4"/>
        <w:rPr>
          <w:lang w:eastAsia="zh-CN"/>
        </w:rPr>
      </w:pPr>
      <w:bookmarkStart w:id="112" w:name="_Toc198810972"/>
      <w:r>
        <w:rPr>
          <w:rFonts w:hint="eastAsia"/>
          <w:lang w:eastAsia="zh-CN"/>
        </w:rPr>
        <w:t>4</w:t>
      </w:r>
      <w:r w:rsidRPr="00225F59">
        <w:t>.</w:t>
      </w:r>
      <w:r>
        <w:rPr>
          <w:rFonts w:hint="eastAsia"/>
          <w:lang w:eastAsia="zh-CN"/>
        </w:rPr>
        <w:t>2</w:t>
      </w:r>
      <w:r w:rsidRPr="00225F59">
        <w:t>.</w:t>
      </w:r>
      <w:r>
        <w:rPr>
          <w:rFonts w:hint="eastAsia"/>
          <w:lang w:eastAsia="zh-CN"/>
        </w:rPr>
        <w:t>4.</w:t>
      </w:r>
      <w:r w:rsidR="00B22D55">
        <w:rPr>
          <w:rFonts w:hint="eastAsia"/>
          <w:lang w:eastAsia="zh-CN"/>
        </w:rPr>
        <w:t>4</w:t>
      </w:r>
      <w:r w:rsidRPr="00225F59">
        <w:tab/>
      </w:r>
      <w:r>
        <w:rPr>
          <w:rFonts w:hint="eastAsia"/>
          <w:lang w:eastAsia="zh-CN"/>
        </w:rPr>
        <w:t xml:space="preserve">Device </w:t>
      </w:r>
      <w:r w:rsidRPr="009E0B58">
        <w:t>electro-acoustical characteristics</w:t>
      </w:r>
      <w:bookmarkEnd w:id="112"/>
    </w:p>
    <w:p w14:paraId="462313A4" w14:textId="336E34BB" w:rsidR="003509A4" w:rsidRDefault="003509A4" w:rsidP="00026CDA">
      <w:pPr>
        <w:rPr>
          <w:rFonts w:eastAsia="DengXian"/>
          <w:lang w:val="en-US" w:eastAsia="zh-CN"/>
        </w:rPr>
      </w:pPr>
      <w:r w:rsidRPr="009E0B58">
        <w:rPr>
          <w:rFonts w:hint="eastAsia"/>
          <w:lang w:eastAsia="zh-CN"/>
        </w:rPr>
        <w:t>TBD</w:t>
      </w:r>
    </w:p>
    <w:p w14:paraId="4FD1CDE3" w14:textId="3CE52183" w:rsidR="00E87391" w:rsidRPr="00225F59" w:rsidRDefault="00E87391" w:rsidP="00E87391">
      <w:pPr>
        <w:keepNext/>
        <w:keepLines/>
        <w:spacing w:before="120"/>
        <w:ind w:left="1134" w:hanging="1134"/>
        <w:outlineLvl w:val="2"/>
        <w:rPr>
          <w:rFonts w:ascii="Arial" w:eastAsia="DengXian" w:hAnsi="Arial"/>
          <w:sz w:val="28"/>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w:t>
      </w:r>
      <w:r>
        <w:rPr>
          <w:rFonts w:ascii="Arial" w:eastAsia="DengXian" w:hAnsi="Arial" w:hint="eastAsia"/>
          <w:sz w:val="28"/>
          <w:lang w:eastAsia="zh-CN"/>
        </w:rPr>
        <w:t>5</w:t>
      </w:r>
      <w:r w:rsidRPr="00225F59">
        <w:rPr>
          <w:rFonts w:ascii="Arial" w:eastAsia="DengXian" w:hAnsi="Arial"/>
          <w:sz w:val="28"/>
        </w:rPr>
        <w:tab/>
        <w:t xml:space="preserve">Device type </w:t>
      </w:r>
      <w:r w:rsidR="00925FD8">
        <w:rPr>
          <w:rFonts w:ascii="Arial" w:eastAsia="DengXian" w:hAnsi="Arial" w:hint="eastAsia"/>
          <w:sz w:val="28"/>
          <w:lang w:eastAsia="zh-CN"/>
        </w:rPr>
        <w:t>5</w:t>
      </w:r>
      <w:r w:rsidRPr="00225F59">
        <w:rPr>
          <w:rFonts w:ascii="Arial" w:eastAsia="DengXian" w:hAnsi="Arial"/>
          <w:sz w:val="28"/>
        </w:rPr>
        <w:t xml:space="preserve">: </w:t>
      </w:r>
      <w:r w:rsidR="00925FD8">
        <w:rPr>
          <w:rFonts w:ascii="Arial" w:eastAsia="DengXian" w:hAnsi="Arial" w:hint="eastAsia"/>
          <w:sz w:val="28"/>
          <w:lang w:eastAsia="zh-CN"/>
        </w:rPr>
        <w:t>Three</w:t>
      </w:r>
      <w:r w:rsidR="00925FD8" w:rsidRPr="00925FD8">
        <w:rPr>
          <w:rFonts w:ascii="Arial" w:eastAsia="DengXian" w:hAnsi="Arial"/>
          <w:sz w:val="28"/>
        </w:rPr>
        <w:t>-</w:t>
      </w:r>
      <w:r w:rsidR="00925FD8" w:rsidRPr="009C4FFD">
        <w:rPr>
          <w:rFonts w:ascii="Arial" w:eastAsia="DengXian" w:hAnsi="Arial"/>
          <w:sz w:val="28"/>
        </w:rPr>
        <w:t xml:space="preserve">Microphone </w:t>
      </w:r>
      <w:r w:rsidR="00925FD8" w:rsidRPr="00925FD8">
        <w:rPr>
          <w:rFonts w:ascii="Arial" w:eastAsia="DengXian" w:hAnsi="Arial"/>
          <w:sz w:val="28"/>
        </w:rPr>
        <w:t>XR</w:t>
      </w:r>
      <w:r w:rsidR="00925FD8">
        <w:rPr>
          <w:rFonts w:ascii="Arial" w:eastAsia="DengXian" w:hAnsi="Arial" w:hint="eastAsia"/>
          <w:sz w:val="28"/>
          <w:lang w:eastAsia="zh-CN"/>
        </w:rPr>
        <w:t xml:space="preserve"> </w:t>
      </w:r>
      <w:r w:rsidR="00925FD8" w:rsidRPr="00925FD8">
        <w:rPr>
          <w:rFonts w:ascii="Arial" w:eastAsia="DengXian" w:hAnsi="Arial"/>
          <w:sz w:val="28"/>
        </w:rPr>
        <w:t>HMD</w:t>
      </w:r>
      <w:r w:rsidR="00925FD8">
        <w:rPr>
          <w:rFonts w:ascii="Arial" w:eastAsia="DengXian" w:hAnsi="Arial" w:hint="eastAsia"/>
          <w:sz w:val="28"/>
          <w:lang w:eastAsia="zh-CN"/>
        </w:rPr>
        <w:t xml:space="preserve"> device</w:t>
      </w:r>
    </w:p>
    <w:p w14:paraId="00107AA7" w14:textId="4999692B" w:rsidR="00B22D55" w:rsidRDefault="00B22D55" w:rsidP="00B22D55">
      <w:pPr>
        <w:pStyle w:val="Heading4"/>
        <w:rPr>
          <w:lang w:eastAsia="zh-CN"/>
        </w:rPr>
      </w:pPr>
      <w:bookmarkStart w:id="113" w:name="_Toc198810973"/>
      <w:r>
        <w:rPr>
          <w:rFonts w:hint="eastAsia"/>
          <w:lang w:eastAsia="zh-CN"/>
        </w:rPr>
        <w:t>4</w:t>
      </w:r>
      <w:r w:rsidRPr="00225F59">
        <w:t>.</w:t>
      </w:r>
      <w:r>
        <w:rPr>
          <w:rFonts w:hint="eastAsia"/>
          <w:lang w:eastAsia="zh-CN"/>
        </w:rPr>
        <w:t>2</w:t>
      </w:r>
      <w:r w:rsidRPr="00225F59">
        <w:t>.</w:t>
      </w:r>
      <w:r>
        <w:rPr>
          <w:rFonts w:hint="eastAsia"/>
          <w:lang w:eastAsia="zh-CN"/>
        </w:rPr>
        <w:t>5.1</w:t>
      </w:r>
      <w:r w:rsidRPr="00225F59">
        <w:tab/>
      </w:r>
      <w:r>
        <w:rPr>
          <w:rFonts w:hint="eastAsia"/>
          <w:lang w:eastAsia="zh-CN"/>
        </w:rPr>
        <w:t>General</w:t>
      </w:r>
      <w:bookmarkEnd w:id="113"/>
      <w:r>
        <w:rPr>
          <w:rFonts w:hint="eastAsia"/>
          <w:lang w:eastAsia="zh-CN"/>
        </w:rPr>
        <w:t xml:space="preserve"> </w:t>
      </w:r>
    </w:p>
    <w:p w14:paraId="57857528" w14:textId="1A5341AD" w:rsidR="0006465D" w:rsidRDefault="0006465D" w:rsidP="0006465D">
      <w:pPr>
        <w:rPr>
          <w:lang w:eastAsia="zh-CN"/>
        </w:rPr>
      </w:pPr>
      <w:r w:rsidRPr="00367405">
        <w:rPr>
          <w:lang w:eastAsia="zh-CN"/>
        </w:rPr>
        <w:t xml:space="preserve">This </w:t>
      </w:r>
      <w:r w:rsidR="00AD4F39" w:rsidRPr="00AD4F39">
        <w:rPr>
          <w:lang w:eastAsia="zh-CN"/>
        </w:rPr>
        <w:t>XR HMD device</w:t>
      </w:r>
      <w:r w:rsidRPr="00367405">
        <w:rPr>
          <w:lang w:eastAsia="zh-CN"/>
        </w:rPr>
        <w:t xml:space="preserve"> is modelled </w:t>
      </w:r>
      <w:r>
        <w:rPr>
          <w:rFonts w:hint="eastAsia"/>
          <w:lang w:eastAsia="zh-CN"/>
        </w:rPr>
        <w:t>based on</w:t>
      </w:r>
      <w:r w:rsidRPr="00367405">
        <w:rPr>
          <w:lang w:eastAsia="zh-CN"/>
        </w:rPr>
        <w:t xml:space="preserve"> a commercially available device that exemplifies current trends in contemporary </w:t>
      </w:r>
      <w:r w:rsidR="00AD4F39" w:rsidRPr="00AD4F39">
        <w:rPr>
          <w:lang w:eastAsia="zh-CN"/>
        </w:rPr>
        <w:t xml:space="preserve">XR HMD </w:t>
      </w:r>
      <w:r w:rsidRPr="00367405">
        <w:rPr>
          <w:lang w:eastAsia="zh-CN"/>
        </w:rPr>
        <w:t>design</w:t>
      </w:r>
      <w:r>
        <w:rPr>
          <w:rFonts w:hint="eastAsia"/>
          <w:lang w:eastAsia="zh-CN"/>
        </w:rPr>
        <w:t xml:space="preserve"> with three built-in microphones</w:t>
      </w:r>
    </w:p>
    <w:p w14:paraId="4DFD3DC5" w14:textId="006E07E2" w:rsidR="00B22D55" w:rsidRDefault="00B22D55" w:rsidP="00B22D55">
      <w:pPr>
        <w:pStyle w:val="Heading4"/>
        <w:rPr>
          <w:lang w:eastAsia="zh-CN"/>
        </w:rPr>
      </w:pPr>
      <w:bookmarkStart w:id="114" w:name="_Toc198810974"/>
      <w:r>
        <w:rPr>
          <w:rFonts w:hint="eastAsia"/>
          <w:lang w:eastAsia="zh-CN"/>
        </w:rPr>
        <w:t>4</w:t>
      </w:r>
      <w:r w:rsidRPr="00225F59">
        <w:t>.</w:t>
      </w:r>
      <w:r>
        <w:rPr>
          <w:rFonts w:hint="eastAsia"/>
          <w:lang w:eastAsia="zh-CN"/>
        </w:rPr>
        <w:t>2</w:t>
      </w:r>
      <w:r w:rsidRPr="00225F59">
        <w:t>.</w:t>
      </w:r>
      <w:r>
        <w:rPr>
          <w:rFonts w:hint="eastAsia"/>
          <w:lang w:eastAsia="zh-CN"/>
        </w:rPr>
        <w:t>5.2</w:t>
      </w:r>
      <w:r w:rsidRPr="00225F59">
        <w:tab/>
      </w:r>
      <w:r>
        <w:rPr>
          <w:rFonts w:hint="eastAsia"/>
          <w:lang w:eastAsia="zh-CN"/>
        </w:rPr>
        <w:t>Detailed parameters</w:t>
      </w:r>
      <w:bookmarkEnd w:id="114"/>
    </w:p>
    <w:p w14:paraId="1CF1C0F0" w14:textId="6CCA26DC" w:rsidR="00AD4F39" w:rsidRDefault="00AD4F39" w:rsidP="00AD4F39">
      <w:pPr>
        <w:rPr>
          <w:lang w:eastAsia="zh-CN"/>
        </w:rPr>
      </w:pPr>
      <w:r w:rsidRPr="00AD4F39">
        <w:rPr>
          <w:lang w:eastAsia="zh-CN"/>
        </w:rPr>
        <w:t>T</w:t>
      </w:r>
      <w:r w:rsidRPr="00AD4F39">
        <w:rPr>
          <w:rFonts w:hint="eastAsia"/>
          <w:lang w:eastAsia="zh-CN"/>
        </w:rPr>
        <w:t xml:space="preserve">he </w:t>
      </w:r>
      <w:r w:rsidR="00CA144D">
        <w:rPr>
          <w:rFonts w:hint="eastAsia"/>
          <w:lang w:eastAsia="zh-CN"/>
        </w:rPr>
        <w:t xml:space="preserve">basic information </w:t>
      </w:r>
      <w:r w:rsidR="00E27628">
        <w:rPr>
          <w:rFonts w:hint="eastAsia"/>
          <w:lang w:eastAsia="zh-CN"/>
        </w:rPr>
        <w:t>and the</w:t>
      </w:r>
      <w:r w:rsidR="00E27628" w:rsidRPr="00E27628">
        <w:rPr>
          <w:lang w:eastAsia="zh-CN"/>
        </w:rPr>
        <w:t xml:space="preserve"> microphone positions</w:t>
      </w:r>
      <w:r w:rsidR="00E27628">
        <w:rPr>
          <w:rFonts w:hint="eastAsia"/>
          <w:lang w:eastAsia="zh-CN"/>
        </w:rPr>
        <w:t xml:space="preserve"> in table </w:t>
      </w:r>
      <w:r w:rsidR="00E27628">
        <w:rPr>
          <w:rFonts w:eastAsia="DengXian" w:hint="eastAsia"/>
          <w:lang w:eastAsia="zh-CN"/>
        </w:rPr>
        <w:t>4.2.5.2-1</w:t>
      </w:r>
      <w:r w:rsidR="00E27628" w:rsidRPr="00E27628">
        <w:rPr>
          <w:lang w:eastAsia="zh-CN"/>
        </w:rPr>
        <w:t xml:space="preserve"> </w:t>
      </w:r>
      <w:r w:rsidR="00E27628">
        <w:rPr>
          <w:rFonts w:hint="eastAsia"/>
          <w:lang w:eastAsia="zh-CN"/>
        </w:rPr>
        <w:t xml:space="preserve">are </w:t>
      </w:r>
      <w:r w:rsidR="00E27628" w:rsidRPr="00E27628">
        <w:rPr>
          <w:lang w:eastAsia="zh-CN"/>
        </w:rPr>
        <w:t>as follows:</w:t>
      </w:r>
    </w:p>
    <w:p w14:paraId="76AC8F52" w14:textId="3C589EA6" w:rsidR="00AD4F39" w:rsidRPr="00AD4F39" w:rsidRDefault="00B729D7" w:rsidP="003F38D4">
      <w:pPr>
        <w:pStyle w:val="B1"/>
        <w:rPr>
          <w:lang w:eastAsia="zh-CN"/>
        </w:rPr>
      </w:pPr>
      <w:r>
        <w:rPr>
          <w:lang w:eastAsia="zh-CN"/>
        </w:rPr>
        <w:t>-</w:t>
      </w:r>
      <w:r>
        <w:rPr>
          <w:lang w:eastAsia="zh-CN"/>
        </w:rPr>
        <w:tab/>
      </w:r>
      <w:r w:rsidR="00AD4F39" w:rsidRPr="00AD4F39">
        <w:rPr>
          <w:lang w:eastAsia="zh-CN"/>
        </w:rPr>
        <w:t>The shape of the proposed XR HMD target device wear on human head</w:t>
      </w:r>
    </w:p>
    <w:p w14:paraId="5503430F" w14:textId="5FD03D8F" w:rsidR="00AD4F39" w:rsidRPr="00AD4F39" w:rsidRDefault="00B729D7" w:rsidP="003F38D4">
      <w:pPr>
        <w:pStyle w:val="B1"/>
        <w:rPr>
          <w:lang w:eastAsia="zh-CN"/>
        </w:rPr>
      </w:pPr>
      <w:r>
        <w:rPr>
          <w:lang w:eastAsia="zh-CN"/>
        </w:rPr>
        <w:t>-</w:t>
      </w:r>
      <w:r>
        <w:rPr>
          <w:lang w:eastAsia="zh-CN"/>
        </w:rPr>
        <w:tab/>
      </w:r>
      <w:r w:rsidR="00AD4F39" w:rsidRPr="00AD4F39">
        <w:rPr>
          <w:lang w:eastAsia="zh-CN"/>
        </w:rPr>
        <w:t>The microphone placement color-coded as</w:t>
      </w:r>
    </w:p>
    <w:p w14:paraId="79308377" w14:textId="7C0B15D9" w:rsidR="00AD4F39" w:rsidRPr="003F38D4" w:rsidRDefault="00B729D7" w:rsidP="003F38D4">
      <w:pPr>
        <w:pStyle w:val="B2"/>
      </w:pPr>
      <w:r>
        <w:rPr>
          <w:lang w:eastAsia="zh-CN"/>
        </w:rPr>
        <w:t>-</w:t>
      </w:r>
      <w:r>
        <w:rPr>
          <w:lang w:eastAsia="zh-CN"/>
        </w:rPr>
        <w:tab/>
      </w:r>
      <w:r w:rsidR="00AD4F39" w:rsidRPr="003F38D4">
        <w:t>Orange: mic 0</w:t>
      </w:r>
    </w:p>
    <w:p w14:paraId="55307772" w14:textId="069B2EE7" w:rsidR="00AD4F39" w:rsidRPr="003F38D4" w:rsidRDefault="00B729D7" w:rsidP="003F38D4">
      <w:pPr>
        <w:pStyle w:val="B2"/>
      </w:pPr>
      <w:r w:rsidRPr="003F38D4">
        <w:t>-</w:t>
      </w:r>
      <w:r w:rsidRPr="003F38D4">
        <w:tab/>
      </w:r>
      <w:r w:rsidR="00AD4F39" w:rsidRPr="003F38D4">
        <w:t>Green: mic 1</w:t>
      </w:r>
    </w:p>
    <w:p w14:paraId="3F633D23" w14:textId="51D52F6F" w:rsidR="00AD4F39" w:rsidRPr="003F38D4" w:rsidRDefault="00B729D7" w:rsidP="003F38D4">
      <w:pPr>
        <w:pStyle w:val="B2"/>
      </w:pPr>
      <w:r w:rsidRPr="003F38D4">
        <w:t>-</w:t>
      </w:r>
      <w:r w:rsidRPr="003F38D4">
        <w:tab/>
      </w:r>
      <w:r w:rsidR="00AD4F39" w:rsidRPr="003F38D4">
        <w:t>Red: mic 2</w:t>
      </w:r>
    </w:p>
    <w:p w14:paraId="2FFB60D7" w14:textId="77777777" w:rsidR="00E27628" w:rsidRDefault="00E27628" w:rsidP="00E27628">
      <w:pPr>
        <w:rPr>
          <w:lang w:eastAsia="zh-CN"/>
        </w:rPr>
      </w:pPr>
    </w:p>
    <w:p w14:paraId="6A76D9A2" w14:textId="2C336174" w:rsidR="00E27628" w:rsidRPr="00AD4F39" w:rsidRDefault="00E27628" w:rsidP="00E27628">
      <w:pPr>
        <w:rPr>
          <w:lang w:eastAsia="zh-CN"/>
        </w:rPr>
      </w:pPr>
      <w:r>
        <w:rPr>
          <w:rFonts w:hint="eastAsia"/>
          <w:lang w:eastAsia="zh-CN"/>
        </w:rPr>
        <w:t xml:space="preserve">The </w:t>
      </w:r>
      <w:r w:rsidRPr="00AD4F39">
        <w:rPr>
          <w:lang w:eastAsia="zh-CN"/>
        </w:rPr>
        <w:t xml:space="preserve">illustration of </w:t>
      </w:r>
      <w:r>
        <w:rPr>
          <w:rFonts w:hint="eastAsia"/>
          <w:lang w:eastAsia="zh-CN"/>
        </w:rPr>
        <w:t>the</w:t>
      </w:r>
      <w:r w:rsidRPr="00AD4F39">
        <w:rPr>
          <w:lang w:eastAsia="zh-CN"/>
        </w:rPr>
        <w:t xml:space="preserve"> device </w:t>
      </w:r>
      <w:r>
        <w:rPr>
          <w:rFonts w:hint="eastAsia"/>
          <w:lang w:eastAsia="zh-CN"/>
        </w:rPr>
        <w:t xml:space="preserve">is </w:t>
      </w:r>
      <w:r w:rsidRPr="00AD4F39">
        <w:rPr>
          <w:lang w:eastAsia="zh-CN"/>
        </w:rPr>
        <w:t xml:space="preserve">in Figure </w:t>
      </w:r>
      <w:r>
        <w:rPr>
          <w:rFonts w:hint="eastAsia"/>
          <w:lang w:eastAsia="zh-CN"/>
        </w:rPr>
        <w:t>4.2.5.2-1</w:t>
      </w:r>
      <w:r w:rsidR="00CC180E">
        <w:rPr>
          <w:lang w:eastAsia="zh-CN"/>
        </w:rPr>
        <w:t>.</w:t>
      </w:r>
    </w:p>
    <w:p w14:paraId="5D2D30B2" w14:textId="77777777" w:rsidR="00AD4F39" w:rsidRPr="00B426E2" w:rsidRDefault="00AD4F39" w:rsidP="00AD4F39">
      <w:pPr>
        <w:jc w:val="center"/>
        <w:rPr>
          <w:rFonts w:ascii="Arial" w:hAnsi="Arial" w:cs="Arial"/>
          <w:sz w:val="22"/>
          <w:szCs w:val="22"/>
        </w:rPr>
      </w:pPr>
      <w:r>
        <w:rPr>
          <w:rFonts w:ascii="Arial" w:hAnsi="Arial" w:cs="Arial"/>
          <w:noProof/>
          <w:sz w:val="22"/>
          <w:szCs w:val="22"/>
        </w:rPr>
        <w:lastRenderedPageBreak/>
        <w:drawing>
          <wp:inline distT="0" distB="0" distL="0" distR="0" wp14:anchorId="2AD1C9F8" wp14:editId="055170BE">
            <wp:extent cx="2628900" cy="3317422"/>
            <wp:effectExtent l="0" t="0" r="0" b="0"/>
            <wp:docPr id="677168344" name="Picture 2" descr="A white head with a red and green circle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descr="A white head with a red and green circle on it&#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31382" cy="3320554"/>
                    </a:xfrm>
                    <a:prstGeom prst="rect">
                      <a:avLst/>
                    </a:prstGeom>
                  </pic:spPr>
                </pic:pic>
              </a:graphicData>
            </a:graphic>
          </wp:inline>
        </w:drawing>
      </w:r>
      <w:r>
        <w:rPr>
          <w:rFonts w:ascii="Arial" w:hAnsi="Arial" w:cs="Arial"/>
          <w:noProof/>
          <w:sz w:val="22"/>
          <w:szCs w:val="22"/>
        </w:rPr>
        <w:drawing>
          <wp:inline distT="0" distB="0" distL="0" distR="0" wp14:anchorId="5D09AB9A" wp14:editId="063B0BE4">
            <wp:extent cx="3305175" cy="3324243"/>
            <wp:effectExtent l="0" t="0" r="0" b="3175"/>
            <wp:docPr id="1348250760" name="Picture 1" descr="A white head with a hol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 descr="A white head with a hole in the middle&#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49251" cy="3368573"/>
                    </a:xfrm>
                    <a:prstGeom prst="rect">
                      <a:avLst/>
                    </a:prstGeom>
                  </pic:spPr>
                </pic:pic>
              </a:graphicData>
            </a:graphic>
          </wp:inline>
        </w:drawing>
      </w:r>
      <w:r>
        <w:rPr>
          <w:rFonts w:ascii="Arial" w:hAnsi="Arial" w:cs="Arial"/>
          <w:noProof/>
          <w:sz w:val="22"/>
          <w:szCs w:val="22"/>
        </w:rPr>
        <w:drawing>
          <wp:inline distT="0" distB="0" distL="0" distR="0" wp14:anchorId="140AEC5D" wp14:editId="283360FD">
            <wp:extent cx="2914650" cy="2235162"/>
            <wp:effectExtent l="0" t="0" r="0" b="635"/>
            <wp:docPr id="478469631" name="Picture 3" descr="A white object with green ey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descr="A white object with green eye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rPr>
        <w:drawing>
          <wp:inline distT="0" distB="0" distL="0" distR="0" wp14:anchorId="4988D638" wp14:editId="66F5C562">
            <wp:extent cx="3019425" cy="2220511"/>
            <wp:effectExtent l="0" t="0" r="3175" b="2540"/>
            <wp:docPr id="1025270833" name="Picture 4" descr="A white object with a cros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descr="A white object with a cross on it&#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19425" cy="2220511"/>
                    </a:xfrm>
                    <a:prstGeom prst="rect">
                      <a:avLst/>
                    </a:prstGeom>
                  </pic:spPr>
                </pic:pic>
              </a:graphicData>
            </a:graphic>
          </wp:inline>
        </w:drawing>
      </w:r>
    </w:p>
    <w:p w14:paraId="29B1F35C" w14:textId="69D1B6FD" w:rsidR="00AD4F39" w:rsidRDefault="00AD4F39" w:rsidP="00AD4F39">
      <w:pPr>
        <w:spacing w:before="120" w:after="120" w:line="288" w:lineRule="auto"/>
        <w:jc w:val="center"/>
        <w:rPr>
          <w:rFonts w:ascii="Arial" w:eastAsia="DengXian" w:hAnsi="Arial" w:cs="Arial"/>
          <w:b/>
          <w:bCs/>
          <w:sz w:val="22"/>
        </w:rPr>
      </w:pPr>
      <w:r w:rsidRPr="00031DE6">
        <w:rPr>
          <w:rFonts w:ascii="Arial" w:eastAsia="DengXian" w:hAnsi="Arial" w:cs="Arial"/>
          <w:b/>
          <w:bCs/>
          <w:sz w:val="22"/>
        </w:rPr>
        <w:t xml:space="preserve">Figure </w:t>
      </w:r>
      <w:r w:rsidRPr="00AD4F39">
        <w:rPr>
          <w:rFonts w:ascii="Arial" w:eastAsia="DengXian" w:hAnsi="Arial" w:cs="Arial"/>
          <w:b/>
          <w:bCs/>
          <w:sz w:val="22"/>
        </w:rPr>
        <w:t>4.2.5.2-1</w:t>
      </w:r>
      <w:r w:rsidRPr="00031DE6">
        <w:rPr>
          <w:rFonts w:ascii="Arial" w:eastAsia="DengXian" w:hAnsi="Arial" w:cs="Arial"/>
          <w:b/>
          <w:bCs/>
          <w:sz w:val="22"/>
        </w:rPr>
        <w:t xml:space="preserve">. </w:t>
      </w:r>
      <w:r w:rsidR="00E93E4A">
        <w:rPr>
          <w:rFonts w:ascii="Arial" w:eastAsia="DengXian" w:hAnsi="Arial" w:cs="Arial" w:hint="eastAsia"/>
          <w:b/>
          <w:bCs/>
          <w:sz w:val="22"/>
          <w:lang w:eastAsia="zh-CN"/>
        </w:rPr>
        <w:t>XR HMD</w:t>
      </w:r>
      <w:r w:rsidR="00E93E4A" w:rsidRPr="00031DE6">
        <w:rPr>
          <w:rFonts w:ascii="Arial" w:eastAsia="DengXian" w:hAnsi="Arial" w:cs="Arial"/>
          <w:b/>
          <w:bCs/>
          <w:sz w:val="22"/>
        </w:rPr>
        <w:t xml:space="preserve"> </w:t>
      </w:r>
      <w:r w:rsidRPr="00031DE6">
        <w:rPr>
          <w:rFonts w:ascii="Arial" w:eastAsia="DengXian" w:hAnsi="Arial" w:cs="Arial"/>
          <w:b/>
          <w:bCs/>
          <w:sz w:val="22"/>
        </w:rPr>
        <w:t>device</w:t>
      </w:r>
    </w:p>
    <w:p w14:paraId="1A68048B" w14:textId="2D6603B1" w:rsidR="00E27628" w:rsidRDefault="00E27628" w:rsidP="00E27628">
      <w:pPr>
        <w:spacing w:before="120" w:after="120" w:line="288" w:lineRule="auto"/>
        <w:rPr>
          <w:rFonts w:ascii="Arial" w:eastAsia="DengXian" w:hAnsi="Arial" w:cs="Arial"/>
          <w:b/>
          <w:bCs/>
          <w:sz w:val="22"/>
          <w:lang w:eastAsia="zh-CN"/>
        </w:rPr>
      </w:pPr>
      <w:r>
        <w:rPr>
          <w:rFonts w:ascii="Arial" w:hAnsi="Arial" w:cs="Arial" w:hint="eastAsia"/>
          <w:sz w:val="22"/>
          <w:szCs w:val="22"/>
          <w:lang w:eastAsia="zh-CN"/>
        </w:rPr>
        <w:t>T</w:t>
      </w:r>
      <w:r>
        <w:rPr>
          <w:rFonts w:ascii="Arial" w:hAnsi="Arial" w:cs="Arial"/>
          <w:sz w:val="22"/>
          <w:szCs w:val="22"/>
        </w:rPr>
        <w:t xml:space="preserve">he right-handed coordinate system </w:t>
      </w:r>
      <w:r>
        <w:rPr>
          <w:rFonts w:ascii="Arial" w:hAnsi="Arial" w:cs="Arial" w:hint="eastAsia"/>
          <w:sz w:val="22"/>
          <w:szCs w:val="22"/>
          <w:lang w:eastAsia="zh-CN"/>
        </w:rPr>
        <w:t>is defined for the device, and it is shown in Figure 4.2.5.2-2</w:t>
      </w:r>
      <w:r w:rsidR="00036C0C">
        <w:rPr>
          <w:rFonts w:ascii="Arial" w:hAnsi="Arial" w:cs="Arial"/>
          <w:sz w:val="22"/>
          <w:szCs w:val="22"/>
          <w:lang w:eastAsia="zh-CN"/>
        </w:rPr>
        <w:t>.</w:t>
      </w:r>
    </w:p>
    <w:p w14:paraId="1A159A57" w14:textId="32165358" w:rsidR="00E27628" w:rsidRPr="00031DE6" w:rsidRDefault="00894630" w:rsidP="00AD4F39">
      <w:pPr>
        <w:spacing w:before="120" w:after="120" w:line="288" w:lineRule="auto"/>
        <w:jc w:val="center"/>
        <w:rPr>
          <w:rFonts w:ascii="Arial" w:eastAsia="DengXian" w:hAnsi="Arial" w:cs="Arial"/>
          <w:b/>
          <w:bCs/>
          <w:sz w:val="22"/>
          <w:lang w:eastAsia="zh-CN"/>
        </w:rPr>
      </w:pPr>
      <w:r>
        <w:rPr>
          <w:noProof/>
        </w:rPr>
        <mc:AlternateContent>
          <mc:Choice Requires="wps">
            <w:drawing>
              <wp:anchor distT="0" distB="0" distL="114300" distR="114300" simplePos="0" relativeHeight="251706368" behindDoc="0" locked="0" layoutInCell="1" allowOverlap="1" wp14:anchorId="4EF69383" wp14:editId="4E9247E9">
                <wp:simplePos x="0" y="0"/>
                <wp:positionH relativeFrom="column">
                  <wp:posOffset>-146168</wp:posOffset>
                </wp:positionH>
                <wp:positionV relativeFrom="paragraph">
                  <wp:posOffset>304014</wp:posOffset>
                </wp:positionV>
                <wp:extent cx="346075" cy="354965"/>
                <wp:effectExtent l="0" t="0" r="0" b="0"/>
                <wp:wrapNone/>
                <wp:docPr id="380689958" name="Text Box 8"/>
                <wp:cNvGraphicFramePr/>
                <a:graphic xmlns:a="http://schemas.openxmlformats.org/drawingml/2006/main">
                  <a:graphicData uri="http://schemas.microsoft.com/office/word/2010/wordprocessingShape">
                    <wps:wsp>
                      <wps:cNvSpPr txBox="1"/>
                      <wps:spPr>
                        <a:xfrm>
                          <a:off x="0" y="0"/>
                          <a:ext cx="346075" cy="354965"/>
                        </a:xfrm>
                        <a:prstGeom prst="rect">
                          <a:avLst/>
                        </a:prstGeom>
                        <a:noFill/>
                        <a:ln w="6350">
                          <a:noFill/>
                        </a:ln>
                      </wps:spPr>
                      <wps:txbx>
                        <w:txbxContent>
                          <w:p w14:paraId="661743F3" w14:textId="77777777" w:rsidR="00894630" w:rsidRPr="00950B36" w:rsidRDefault="00894630" w:rsidP="00894630">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69383" id="Text Box 8" o:spid="_x0000_s1055" type="#_x0000_t202" style="position:absolute;left:0;text-align:left;margin-left:-11.5pt;margin-top:23.95pt;width:27.25pt;height:27.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" filled="f" stroked="f" strokeweight=".5pt">
                <v:textbox>
                  <w:txbxContent>
                    <w:p w14:paraId="661743F3" w14:textId="77777777" w:rsidR="00894630" w:rsidRPr="00950B36" w:rsidRDefault="00894630" w:rsidP="00894630">
                      <w:pPr>
                        <w:rPr>
                          <w:sz w:val="28"/>
                          <w:szCs w:val="28"/>
                        </w:rPr>
                      </w:pPr>
                      <w:r>
                        <w:rPr>
                          <w:sz w:val="28"/>
                          <w:szCs w:val="28"/>
                        </w:rPr>
                        <w:t>z</w:t>
                      </w:r>
                    </w:p>
                  </w:txbxContent>
                </v:textbox>
              </v:shape>
            </w:pict>
          </mc:Fallback>
        </mc:AlternateContent>
      </w:r>
    </w:p>
    <w:p w14:paraId="6A977ABC" w14:textId="76AA19F6" w:rsidR="00AD4F39" w:rsidRDefault="00E5178A" w:rsidP="00E27628">
      <w:pPr>
        <w:jc w:val="center"/>
        <w:rPr>
          <w:lang w:eastAsia="zh-CN"/>
        </w:rPr>
      </w:pPr>
      <w:r>
        <w:rPr>
          <w:rFonts w:ascii="Arial" w:hAnsi="Arial" w:cs="Arial"/>
          <w:noProof/>
          <w:sz w:val="22"/>
          <w:szCs w:val="22"/>
        </w:rPr>
        <mc:AlternateContent>
          <mc:Choice Requires="wps">
            <w:drawing>
              <wp:anchor distT="0" distB="0" distL="114300" distR="114300" simplePos="0" relativeHeight="251700224" behindDoc="0" locked="0" layoutInCell="1" allowOverlap="1" wp14:anchorId="2B7956CE" wp14:editId="06DB7539">
                <wp:simplePos x="0" y="0"/>
                <wp:positionH relativeFrom="column">
                  <wp:posOffset>486186</wp:posOffset>
                </wp:positionH>
                <wp:positionV relativeFrom="paragraph">
                  <wp:posOffset>436245</wp:posOffset>
                </wp:positionV>
                <wp:extent cx="144145" cy="1071245"/>
                <wp:effectExtent l="12700" t="101600" r="0" b="116205"/>
                <wp:wrapNone/>
                <wp:docPr id="1349128707" name="Up Arrow 7"/>
                <wp:cNvGraphicFramePr/>
                <a:graphic xmlns:a="http://schemas.openxmlformats.org/drawingml/2006/main">
                  <a:graphicData uri="http://schemas.microsoft.com/office/word/2010/wordprocessingShape">
                    <wps:wsp>
                      <wps:cNvSpPr/>
                      <wps:spPr>
                        <a:xfrm rot="4454602">
                          <a:off x="0" y="0"/>
                          <a:ext cx="144145" cy="1071245"/>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15271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38.3pt;margin-top:34.35pt;width:11.35pt;height:84.35pt;rotation:4865613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" adj="4256,6927" fillcolor="#70ad47 [3209]" strokecolor="#09101d [484]" strokeweight="1pt"/>
            </w:pict>
          </mc:Fallback>
        </mc:AlternateContent>
      </w:r>
      <w:r w:rsidR="00894630">
        <w:rPr>
          <w:noProof/>
        </w:rPr>
        <mc:AlternateContent>
          <mc:Choice Requires="wps">
            <w:drawing>
              <wp:anchor distT="0" distB="0" distL="114300" distR="114300" simplePos="0" relativeHeight="251704320" behindDoc="0" locked="0" layoutInCell="1" allowOverlap="1" wp14:anchorId="4EB30AB0" wp14:editId="379408EE">
                <wp:simplePos x="0" y="0"/>
                <wp:positionH relativeFrom="column">
                  <wp:posOffset>805624</wp:posOffset>
                </wp:positionH>
                <wp:positionV relativeFrom="paragraph">
                  <wp:posOffset>1420254</wp:posOffset>
                </wp:positionV>
                <wp:extent cx="255905" cy="358140"/>
                <wp:effectExtent l="0" t="317" r="0" b="0"/>
                <wp:wrapNone/>
                <wp:docPr id="452735881"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570D4EF2" w14:textId="77777777" w:rsidR="00894630" w:rsidRPr="00950B36" w:rsidRDefault="00894630" w:rsidP="00894630">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30AB0" id="_x0000_s1056" type="#_x0000_t202" style="position:absolute;left:0;text-align:left;margin-left:63.45pt;margin-top:111.85pt;width:20.15pt;height:28.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" filled="f" stroked="f" strokeweight=".5pt">
                <v:textbox>
                  <w:txbxContent>
                    <w:p w14:paraId="570D4EF2" w14:textId="77777777" w:rsidR="00894630" w:rsidRPr="00950B36" w:rsidRDefault="00894630" w:rsidP="00894630">
                      <w:pPr>
                        <w:rPr>
                          <w:sz w:val="28"/>
                          <w:szCs w:val="28"/>
                        </w:rPr>
                      </w:pPr>
                      <w:r>
                        <w:rPr>
                          <w:sz w:val="28"/>
                          <w:szCs w:val="28"/>
                        </w:rPr>
                        <w:t>x</w:t>
                      </w:r>
                    </w:p>
                  </w:txbxContent>
                </v:textbox>
              </v:shape>
            </w:pict>
          </mc:Fallback>
        </mc:AlternateContent>
      </w:r>
      <w:r w:rsidR="00894630">
        <w:rPr>
          <w:rFonts w:ascii="Arial" w:hAnsi="Arial" w:cs="Arial"/>
          <w:noProof/>
          <w:sz w:val="22"/>
          <w:szCs w:val="22"/>
        </w:rPr>
        <mc:AlternateContent>
          <mc:Choice Requires="wps">
            <w:drawing>
              <wp:anchor distT="0" distB="0" distL="114300" distR="114300" simplePos="0" relativeHeight="251699200" behindDoc="0" locked="0" layoutInCell="1" allowOverlap="1" wp14:anchorId="0F0BB5EE" wp14:editId="1CEE4DBA">
                <wp:simplePos x="0" y="0"/>
                <wp:positionH relativeFrom="column">
                  <wp:posOffset>362844</wp:posOffset>
                </wp:positionH>
                <wp:positionV relativeFrom="paragraph">
                  <wp:posOffset>926831</wp:posOffset>
                </wp:positionV>
                <wp:extent cx="144145" cy="1031005"/>
                <wp:effectExtent l="0" t="278130" r="0" b="263525"/>
                <wp:wrapNone/>
                <wp:docPr id="1155046621" name="Up Arrow 7"/>
                <wp:cNvGraphicFramePr/>
                <a:graphic xmlns:a="http://schemas.openxmlformats.org/drawingml/2006/main">
                  <a:graphicData uri="http://schemas.microsoft.com/office/word/2010/wordprocessingShape">
                    <wps:wsp>
                      <wps:cNvSpPr/>
                      <wps:spPr>
                        <a:xfrm rot="7673500">
                          <a:off x="0" y="0"/>
                          <a:ext cx="144145" cy="103100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F8682" id="Up Arrow 7" o:spid="_x0000_s1026" type="#_x0000_t68" style="position:absolute;margin-left:28.55pt;margin-top:73pt;width:11.35pt;height:81.2pt;rotation:8381508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" adj="4422,6927" fillcolor="red" strokecolor="#09101d [484]" strokeweight="1pt"/>
            </w:pict>
          </mc:Fallback>
        </mc:AlternateContent>
      </w:r>
      <w:r w:rsidR="00894630">
        <w:rPr>
          <w:rFonts w:ascii="Arial" w:hAnsi="Arial" w:cs="Arial"/>
          <w:noProof/>
          <w:sz w:val="22"/>
          <w:szCs w:val="22"/>
        </w:rPr>
        <mc:AlternateContent>
          <mc:Choice Requires="wps">
            <w:drawing>
              <wp:anchor distT="0" distB="0" distL="114300" distR="114300" simplePos="0" relativeHeight="251698176" behindDoc="0" locked="0" layoutInCell="1" allowOverlap="1" wp14:anchorId="0F74442E" wp14:editId="10C6E40C">
                <wp:simplePos x="0" y="0"/>
                <wp:positionH relativeFrom="column">
                  <wp:posOffset>-27194</wp:posOffset>
                </wp:positionH>
                <wp:positionV relativeFrom="paragraph">
                  <wp:posOffset>184530</wp:posOffset>
                </wp:positionV>
                <wp:extent cx="144145" cy="982244"/>
                <wp:effectExtent l="12700" t="25400" r="20955" b="8890"/>
                <wp:wrapNone/>
                <wp:docPr id="2129208648" name="Up Arrow 7"/>
                <wp:cNvGraphicFramePr/>
                <a:graphic xmlns:a="http://schemas.openxmlformats.org/drawingml/2006/main">
                  <a:graphicData uri="http://schemas.microsoft.com/office/word/2010/wordprocessingShape">
                    <wps:wsp>
                      <wps:cNvSpPr/>
                      <wps:spPr>
                        <a:xfrm>
                          <a:off x="0" y="0"/>
                          <a:ext cx="144145" cy="982244"/>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5720B" id="Up Arrow 7" o:spid="_x0000_s1026" type="#_x0000_t68" style="position:absolute;margin-left:-2.15pt;margin-top:14.55pt;width:11.35pt;height:77.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" adj="4642,6927" fillcolor="#4472c4 [3204]" strokecolor="#09101d [484]" strokeweight="1pt"/>
            </w:pict>
          </mc:Fallback>
        </mc:AlternateContent>
      </w:r>
      <w:r w:rsidR="00894630">
        <w:rPr>
          <w:noProof/>
        </w:rPr>
        <mc:AlternateContent>
          <mc:Choice Requires="wps">
            <w:drawing>
              <wp:anchor distT="0" distB="0" distL="114300" distR="114300" simplePos="0" relativeHeight="251702272" behindDoc="0" locked="0" layoutInCell="1" allowOverlap="1" wp14:anchorId="58CE03B4" wp14:editId="51C5F699">
                <wp:simplePos x="0" y="0"/>
                <wp:positionH relativeFrom="column">
                  <wp:posOffset>1118356</wp:posOffset>
                </wp:positionH>
                <wp:positionV relativeFrom="paragraph">
                  <wp:posOffset>679217</wp:posOffset>
                </wp:positionV>
                <wp:extent cx="255905" cy="358140"/>
                <wp:effectExtent l="0" t="0" r="0" b="0"/>
                <wp:wrapNone/>
                <wp:docPr id="1925705865"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2BE6C674" w14:textId="77777777" w:rsidR="00894630" w:rsidRPr="00950B36" w:rsidRDefault="00894630" w:rsidP="00894630">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E03B4" id="_x0000_s1057" type="#_x0000_t202" style="position:absolute;left:0;text-align:left;margin-left:88.05pt;margin-top:53.5pt;width:20.15pt;height:28.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" filled="f" stroked="f" strokeweight=".5pt">
                <v:textbox>
                  <w:txbxContent>
                    <w:p w14:paraId="2BE6C674" w14:textId="77777777" w:rsidR="00894630" w:rsidRPr="00950B36" w:rsidRDefault="00894630" w:rsidP="00894630">
                      <w:pPr>
                        <w:rPr>
                          <w:sz w:val="28"/>
                          <w:szCs w:val="28"/>
                        </w:rPr>
                      </w:pPr>
                      <w:r>
                        <w:rPr>
                          <w:sz w:val="28"/>
                          <w:szCs w:val="28"/>
                        </w:rPr>
                        <w:t>y</w:t>
                      </w:r>
                    </w:p>
                  </w:txbxContent>
                </v:textbox>
              </v:shape>
            </w:pict>
          </mc:Fallback>
        </mc:AlternateContent>
      </w:r>
      <w:r w:rsidR="00E27628">
        <w:rPr>
          <w:rFonts w:hint="eastAsia"/>
          <w:lang w:eastAsia="zh-CN"/>
        </w:rPr>
        <w:t xml:space="preserve">          </w:t>
      </w:r>
      <w:r w:rsidR="00E27628">
        <w:rPr>
          <w:rFonts w:ascii="Arial" w:hAnsi="Arial" w:cs="Arial"/>
          <w:noProof/>
          <w:sz w:val="22"/>
          <w:szCs w:val="22"/>
        </w:rPr>
        <w:drawing>
          <wp:inline distT="0" distB="0" distL="0" distR="0" wp14:anchorId="22310C7D" wp14:editId="3BF21B26">
            <wp:extent cx="2084307" cy="2122357"/>
            <wp:effectExtent l="0" t="0" r="0" b="0"/>
            <wp:docPr id="1948270768" name="Picture 6" descr="A white head with a virtual reality gog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descr="A white head with a virtual reality goggle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66094512" w14:textId="3B5F3F55" w:rsidR="00430E44" w:rsidRDefault="00E27628" w:rsidP="0033340E">
      <w:pPr>
        <w:spacing w:before="120" w:after="120" w:line="288" w:lineRule="auto"/>
        <w:jc w:val="center"/>
        <w:rPr>
          <w:rFonts w:ascii="Arial" w:eastAsia="DengXian" w:hAnsi="Arial" w:cs="Arial"/>
          <w:b/>
          <w:bCs/>
          <w:sz w:val="22"/>
          <w:lang w:eastAsia="zh-CN"/>
        </w:rPr>
      </w:pPr>
      <w:r w:rsidRPr="006B104A">
        <w:rPr>
          <w:rFonts w:ascii="Arial" w:eastAsia="DengXian" w:hAnsi="Arial" w:cs="Arial"/>
          <w:b/>
          <w:bCs/>
          <w:sz w:val="22"/>
        </w:rPr>
        <w:lastRenderedPageBreak/>
        <w:t xml:space="preserve">Figure </w:t>
      </w:r>
      <w:r w:rsidR="00E80F77" w:rsidRPr="00AD4F39">
        <w:rPr>
          <w:rFonts w:ascii="Arial" w:eastAsia="DengXian" w:hAnsi="Arial" w:cs="Arial"/>
          <w:b/>
          <w:bCs/>
          <w:sz w:val="22"/>
        </w:rPr>
        <w:t>4.2.5.2-</w:t>
      </w:r>
      <w:r w:rsidR="00E80F77">
        <w:rPr>
          <w:rFonts w:ascii="Arial" w:eastAsia="DengXian" w:hAnsi="Arial" w:cs="Arial" w:hint="eastAsia"/>
          <w:b/>
          <w:bCs/>
          <w:sz w:val="22"/>
          <w:lang w:eastAsia="zh-CN"/>
        </w:rPr>
        <w:t>2</w:t>
      </w:r>
      <w:r w:rsidRPr="006B104A">
        <w:rPr>
          <w:rFonts w:ascii="Arial" w:eastAsia="DengXian" w:hAnsi="Arial" w:cs="Arial"/>
          <w:b/>
          <w:bCs/>
          <w:sz w:val="22"/>
        </w:rPr>
        <w:t xml:space="preserve">. Right-handed coordinate system for </w:t>
      </w:r>
      <w:r w:rsidR="0033340E" w:rsidRPr="0033340E">
        <w:rPr>
          <w:rFonts w:ascii="Arial" w:eastAsia="DengXian" w:hAnsi="Arial" w:cs="Arial"/>
          <w:b/>
          <w:bCs/>
          <w:sz w:val="22"/>
        </w:rPr>
        <w:t xml:space="preserve">XR HMD </w:t>
      </w:r>
      <w:r w:rsidR="0033340E">
        <w:rPr>
          <w:rFonts w:ascii="Arial" w:eastAsia="DengXian" w:hAnsi="Arial" w:cs="Arial" w:hint="eastAsia"/>
          <w:b/>
          <w:bCs/>
          <w:sz w:val="22"/>
          <w:lang w:eastAsia="zh-CN"/>
        </w:rPr>
        <w:t>device</w:t>
      </w:r>
    </w:p>
    <w:p w14:paraId="29D11394" w14:textId="77777777" w:rsidR="00430E44" w:rsidRDefault="00430E44" w:rsidP="00E27628">
      <w:pPr>
        <w:spacing w:before="120" w:after="120" w:line="288" w:lineRule="auto"/>
        <w:jc w:val="center"/>
        <w:rPr>
          <w:rFonts w:ascii="Arial" w:eastAsia="DengXian" w:hAnsi="Arial" w:cs="Arial"/>
          <w:b/>
          <w:bCs/>
          <w:sz w:val="22"/>
          <w:lang w:eastAsia="zh-CN"/>
        </w:rPr>
      </w:pPr>
    </w:p>
    <w:p w14:paraId="26512116" w14:textId="77777777" w:rsidR="00430E44" w:rsidRPr="008E599A" w:rsidRDefault="00430E44" w:rsidP="00430E44">
      <w:pPr>
        <w:pStyle w:val="TH"/>
        <w:rPr>
          <w:rFonts w:eastAsia="DengXian"/>
          <w:lang w:eastAsia="zh-CN"/>
        </w:rPr>
      </w:pPr>
      <w:r w:rsidRPr="000B317C">
        <w:rPr>
          <w:rFonts w:eastAsia="MS Mincho"/>
        </w:rPr>
        <w:t>Table</w:t>
      </w:r>
      <w:r>
        <w:rPr>
          <w:rFonts w:eastAsia="DengXian" w:hint="eastAsia"/>
          <w:lang w:eastAsia="zh-CN"/>
        </w:rPr>
        <w:t xml:space="preserve"> 4.2.5.2-1</w:t>
      </w:r>
      <w:r w:rsidRPr="000B317C">
        <w:rPr>
          <w:rFonts w:eastAsia="MS Mincho"/>
        </w:rPr>
        <w:t xml:space="preserve">: </w:t>
      </w:r>
      <w:r>
        <w:rPr>
          <w:rFonts w:eastAsia="DengXian" w:hint="eastAsia"/>
          <w:lang w:eastAsia="zh-CN"/>
        </w:rPr>
        <w:t xml:space="preserve">The microphone positions of the </w:t>
      </w:r>
      <w:bookmarkStart w:id="115" w:name="_Hlk198640832"/>
      <w:r>
        <w:rPr>
          <w:rFonts w:eastAsia="DengXian" w:hint="eastAsia"/>
          <w:lang w:eastAsia="zh-CN"/>
        </w:rPr>
        <w:t xml:space="preserve">XR HMD </w:t>
      </w:r>
      <w:bookmarkEnd w:id="115"/>
      <w:r>
        <w:rPr>
          <w:rFonts w:eastAsia="DengXian" w:hint="eastAsia"/>
          <w:lang w:eastAsia="zh-CN"/>
        </w:rPr>
        <w:t>device</w:t>
      </w:r>
    </w:p>
    <w:tbl>
      <w:tblPr>
        <w:tblStyle w:val="TableGrid"/>
        <w:tblW w:w="0" w:type="auto"/>
        <w:jc w:val="center"/>
        <w:tblLook w:val="04A0" w:firstRow="1" w:lastRow="0" w:firstColumn="1" w:lastColumn="0" w:noHBand="0" w:noVBand="1"/>
      </w:tblPr>
      <w:tblGrid>
        <w:gridCol w:w="988"/>
        <w:gridCol w:w="1701"/>
        <w:gridCol w:w="1701"/>
        <w:gridCol w:w="1701"/>
      </w:tblGrid>
      <w:tr w:rsidR="00430E44" w14:paraId="6FE14F36" w14:textId="77777777" w:rsidTr="002C231A">
        <w:trPr>
          <w:jc w:val="center"/>
        </w:trPr>
        <w:tc>
          <w:tcPr>
            <w:tcW w:w="988" w:type="dxa"/>
            <w:shd w:val="clear" w:color="auto" w:fill="BFBFBF" w:themeFill="background1" w:themeFillShade="BF"/>
          </w:tcPr>
          <w:p w14:paraId="116EFF05"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Mic #</w:t>
            </w:r>
          </w:p>
        </w:tc>
        <w:tc>
          <w:tcPr>
            <w:tcW w:w="1701" w:type="dxa"/>
            <w:shd w:val="clear" w:color="auto" w:fill="BFBFBF" w:themeFill="background1" w:themeFillShade="BF"/>
          </w:tcPr>
          <w:p w14:paraId="6A3A14DE"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X</w:t>
            </w:r>
          </w:p>
        </w:tc>
        <w:tc>
          <w:tcPr>
            <w:tcW w:w="1701" w:type="dxa"/>
            <w:shd w:val="clear" w:color="auto" w:fill="BFBFBF" w:themeFill="background1" w:themeFillShade="BF"/>
          </w:tcPr>
          <w:p w14:paraId="513F6F60"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Y</w:t>
            </w:r>
          </w:p>
        </w:tc>
        <w:tc>
          <w:tcPr>
            <w:tcW w:w="1701" w:type="dxa"/>
            <w:shd w:val="clear" w:color="auto" w:fill="BFBFBF" w:themeFill="background1" w:themeFillShade="BF"/>
          </w:tcPr>
          <w:p w14:paraId="09A090D7"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Z</w:t>
            </w:r>
          </w:p>
        </w:tc>
      </w:tr>
      <w:tr w:rsidR="00430E44" w14:paraId="45900382" w14:textId="77777777" w:rsidTr="002C231A">
        <w:trPr>
          <w:jc w:val="center"/>
        </w:trPr>
        <w:tc>
          <w:tcPr>
            <w:tcW w:w="988" w:type="dxa"/>
            <w:shd w:val="clear" w:color="auto" w:fill="BFBFBF" w:themeFill="background1" w:themeFillShade="BF"/>
          </w:tcPr>
          <w:p w14:paraId="31A8B2EB"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0</w:t>
            </w:r>
          </w:p>
        </w:tc>
        <w:tc>
          <w:tcPr>
            <w:tcW w:w="1701" w:type="dxa"/>
          </w:tcPr>
          <w:p w14:paraId="2FE4B538" w14:textId="77777777" w:rsidR="00430E44" w:rsidRDefault="00430E44" w:rsidP="002C231A">
            <w:pPr>
              <w:spacing w:before="120" w:after="120" w:line="288" w:lineRule="auto"/>
              <w:rPr>
                <w:rFonts w:ascii="Arial" w:eastAsia="DengXian" w:hAnsi="Arial" w:cs="Arial"/>
                <w:sz w:val="22"/>
              </w:rPr>
            </w:pPr>
            <w:r w:rsidRPr="00E33C1F">
              <w:rPr>
                <w:rFonts w:ascii="Arial" w:eastAsia="DengXian" w:hAnsi="Arial" w:cs="Arial"/>
                <w:sz w:val="22"/>
              </w:rPr>
              <w:t>166</w:t>
            </w:r>
            <w:r>
              <w:rPr>
                <w:rFonts w:ascii="Arial" w:eastAsia="DengXian" w:hAnsi="Arial" w:cs="Arial"/>
                <w:sz w:val="22"/>
              </w:rPr>
              <w:t>.</w:t>
            </w:r>
            <w:r w:rsidRPr="00E33C1F">
              <w:rPr>
                <w:rFonts w:ascii="Arial" w:eastAsia="DengXian" w:hAnsi="Arial" w:cs="Arial"/>
                <w:sz w:val="22"/>
              </w:rPr>
              <w:t>818 m</w:t>
            </w:r>
            <w:r>
              <w:rPr>
                <w:rFonts w:ascii="Arial" w:eastAsia="DengXian" w:hAnsi="Arial" w:cs="Arial"/>
                <w:sz w:val="22"/>
              </w:rPr>
              <w:t>m</w:t>
            </w:r>
          </w:p>
        </w:tc>
        <w:tc>
          <w:tcPr>
            <w:tcW w:w="1701" w:type="dxa"/>
          </w:tcPr>
          <w:p w14:paraId="7408E2A2"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w:t>
            </w:r>
            <w:r w:rsidRPr="00746A75">
              <w:rPr>
                <w:rFonts w:ascii="Arial" w:eastAsia="DengXian" w:hAnsi="Arial" w:cs="Arial"/>
                <w:sz w:val="22"/>
              </w:rPr>
              <w:t>78</w:t>
            </w:r>
            <w:r>
              <w:rPr>
                <w:rFonts w:ascii="Arial" w:eastAsia="DengXian" w:hAnsi="Arial" w:cs="Arial"/>
                <w:sz w:val="22"/>
              </w:rPr>
              <w:t>.</w:t>
            </w:r>
            <w:r w:rsidRPr="00746A75">
              <w:rPr>
                <w:rFonts w:ascii="Arial" w:eastAsia="DengXian" w:hAnsi="Arial" w:cs="Arial"/>
                <w:sz w:val="22"/>
              </w:rPr>
              <w:t>55 m</w:t>
            </w:r>
            <w:r>
              <w:rPr>
                <w:rFonts w:ascii="Arial" w:eastAsia="DengXian" w:hAnsi="Arial" w:cs="Arial"/>
                <w:sz w:val="22"/>
              </w:rPr>
              <w:t>m</w:t>
            </w:r>
          </w:p>
        </w:tc>
        <w:tc>
          <w:tcPr>
            <w:tcW w:w="1701" w:type="dxa"/>
          </w:tcPr>
          <w:p w14:paraId="13EB5106" w14:textId="77777777" w:rsidR="00430E44" w:rsidRDefault="00430E44" w:rsidP="002C231A">
            <w:pPr>
              <w:spacing w:before="120" w:after="120" w:line="288" w:lineRule="auto"/>
              <w:rPr>
                <w:rFonts w:ascii="Arial" w:eastAsia="DengXian" w:hAnsi="Arial" w:cs="Arial"/>
                <w:sz w:val="22"/>
              </w:rPr>
            </w:pPr>
            <w:r w:rsidRPr="00F67514">
              <w:rPr>
                <w:rFonts w:ascii="Arial" w:eastAsia="DengXian" w:hAnsi="Arial" w:cs="Arial"/>
                <w:sz w:val="22"/>
              </w:rPr>
              <w:t>46</w:t>
            </w:r>
            <w:r>
              <w:rPr>
                <w:rFonts w:ascii="Arial" w:eastAsia="DengXian" w:hAnsi="Arial" w:cs="Arial"/>
                <w:sz w:val="22"/>
              </w:rPr>
              <w:t>.</w:t>
            </w:r>
            <w:r w:rsidRPr="00F67514">
              <w:rPr>
                <w:rFonts w:ascii="Arial" w:eastAsia="DengXian" w:hAnsi="Arial" w:cs="Arial"/>
                <w:sz w:val="22"/>
              </w:rPr>
              <w:t>124 m</w:t>
            </w:r>
            <w:r>
              <w:rPr>
                <w:rFonts w:ascii="Arial" w:eastAsia="DengXian" w:hAnsi="Arial" w:cs="Arial"/>
                <w:sz w:val="22"/>
              </w:rPr>
              <w:t>m</w:t>
            </w:r>
          </w:p>
        </w:tc>
      </w:tr>
      <w:tr w:rsidR="00430E44" w14:paraId="56044435" w14:textId="77777777" w:rsidTr="002C231A">
        <w:trPr>
          <w:jc w:val="center"/>
        </w:trPr>
        <w:tc>
          <w:tcPr>
            <w:tcW w:w="988" w:type="dxa"/>
            <w:shd w:val="clear" w:color="auto" w:fill="BFBFBF" w:themeFill="background1" w:themeFillShade="BF"/>
          </w:tcPr>
          <w:p w14:paraId="40E37223"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1</w:t>
            </w:r>
          </w:p>
        </w:tc>
        <w:tc>
          <w:tcPr>
            <w:tcW w:w="1701" w:type="dxa"/>
          </w:tcPr>
          <w:p w14:paraId="709E6F5F" w14:textId="77777777" w:rsidR="00430E44" w:rsidRDefault="00430E44" w:rsidP="002C231A">
            <w:pPr>
              <w:spacing w:before="120" w:after="120" w:line="288" w:lineRule="auto"/>
              <w:rPr>
                <w:rFonts w:ascii="Arial" w:eastAsia="DengXian" w:hAnsi="Arial" w:cs="Arial"/>
                <w:sz w:val="22"/>
              </w:rPr>
            </w:pPr>
            <w:r w:rsidRPr="004D0619">
              <w:rPr>
                <w:rFonts w:ascii="Arial" w:eastAsia="DengXian" w:hAnsi="Arial" w:cs="Arial"/>
                <w:sz w:val="22"/>
              </w:rPr>
              <w:t>163</w:t>
            </w:r>
            <w:r>
              <w:rPr>
                <w:rFonts w:ascii="Arial" w:eastAsia="DengXian" w:hAnsi="Arial" w:cs="Arial"/>
                <w:sz w:val="22"/>
              </w:rPr>
              <w:t>.</w:t>
            </w:r>
            <w:r w:rsidRPr="004D0619">
              <w:rPr>
                <w:rFonts w:ascii="Arial" w:eastAsia="DengXian" w:hAnsi="Arial" w:cs="Arial"/>
                <w:sz w:val="22"/>
              </w:rPr>
              <w:t>178 m</w:t>
            </w:r>
            <w:r>
              <w:rPr>
                <w:rFonts w:ascii="Arial" w:eastAsia="DengXian" w:hAnsi="Arial" w:cs="Arial"/>
                <w:sz w:val="22"/>
              </w:rPr>
              <w:t>m</w:t>
            </w:r>
          </w:p>
        </w:tc>
        <w:tc>
          <w:tcPr>
            <w:tcW w:w="1701" w:type="dxa"/>
          </w:tcPr>
          <w:p w14:paraId="0923745E"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w:t>
            </w:r>
            <w:r w:rsidRPr="000F5C71">
              <w:rPr>
                <w:rFonts w:ascii="Arial" w:eastAsia="DengXian" w:hAnsi="Arial" w:cs="Arial"/>
                <w:sz w:val="22"/>
              </w:rPr>
              <w:t>24</w:t>
            </w:r>
            <w:r>
              <w:rPr>
                <w:rFonts w:ascii="Arial" w:eastAsia="DengXian" w:hAnsi="Arial" w:cs="Arial"/>
                <w:sz w:val="22"/>
              </w:rPr>
              <w:t>.</w:t>
            </w:r>
            <w:r w:rsidRPr="000F5C71">
              <w:rPr>
                <w:rFonts w:ascii="Arial" w:eastAsia="DengXian" w:hAnsi="Arial" w:cs="Arial"/>
                <w:sz w:val="22"/>
              </w:rPr>
              <w:t>027 m</w:t>
            </w:r>
            <w:r>
              <w:rPr>
                <w:rFonts w:ascii="Arial" w:eastAsia="DengXian" w:hAnsi="Arial" w:cs="Arial"/>
                <w:sz w:val="22"/>
              </w:rPr>
              <w:t>m</w:t>
            </w:r>
          </w:p>
        </w:tc>
        <w:tc>
          <w:tcPr>
            <w:tcW w:w="1701" w:type="dxa"/>
          </w:tcPr>
          <w:p w14:paraId="30340082" w14:textId="77777777" w:rsidR="00430E44" w:rsidRDefault="00430E44" w:rsidP="002C231A">
            <w:pPr>
              <w:spacing w:before="120" w:after="120" w:line="288" w:lineRule="auto"/>
              <w:rPr>
                <w:rFonts w:ascii="Arial" w:eastAsia="DengXian" w:hAnsi="Arial" w:cs="Arial"/>
                <w:sz w:val="22"/>
              </w:rPr>
            </w:pPr>
            <w:r w:rsidRPr="00106AB2">
              <w:rPr>
                <w:rFonts w:ascii="Arial" w:eastAsia="DengXian" w:hAnsi="Arial" w:cs="Arial"/>
                <w:sz w:val="22"/>
              </w:rPr>
              <w:t>11</w:t>
            </w:r>
            <w:r>
              <w:rPr>
                <w:rFonts w:ascii="Arial" w:eastAsia="DengXian" w:hAnsi="Arial" w:cs="Arial"/>
                <w:sz w:val="22"/>
              </w:rPr>
              <w:t>.</w:t>
            </w:r>
            <w:r w:rsidRPr="00106AB2">
              <w:rPr>
                <w:rFonts w:ascii="Arial" w:eastAsia="DengXian" w:hAnsi="Arial" w:cs="Arial"/>
                <w:sz w:val="22"/>
              </w:rPr>
              <w:t>712 m</w:t>
            </w:r>
            <w:r>
              <w:rPr>
                <w:rFonts w:ascii="Arial" w:eastAsia="DengXian" w:hAnsi="Arial" w:cs="Arial"/>
                <w:sz w:val="22"/>
              </w:rPr>
              <w:t>m</w:t>
            </w:r>
            <w:r w:rsidDel="00F57A45">
              <w:rPr>
                <w:rFonts w:ascii="Arial" w:eastAsia="DengXian" w:hAnsi="Arial" w:cs="Arial"/>
                <w:sz w:val="22"/>
              </w:rPr>
              <w:t xml:space="preserve"> </w:t>
            </w:r>
          </w:p>
        </w:tc>
      </w:tr>
      <w:tr w:rsidR="00430E44" w14:paraId="2E8743AA" w14:textId="77777777" w:rsidTr="002C231A">
        <w:trPr>
          <w:jc w:val="center"/>
        </w:trPr>
        <w:tc>
          <w:tcPr>
            <w:tcW w:w="988" w:type="dxa"/>
            <w:shd w:val="clear" w:color="auto" w:fill="BFBFBF" w:themeFill="background1" w:themeFillShade="BF"/>
          </w:tcPr>
          <w:p w14:paraId="7CB97BF1"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2</w:t>
            </w:r>
          </w:p>
        </w:tc>
        <w:tc>
          <w:tcPr>
            <w:tcW w:w="1701" w:type="dxa"/>
          </w:tcPr>
          <w:p w14:paraId="72D4D2D2" w14:textId="77777777" w:rsidR="00430E44" w:rsidRDefault="00430E44" w:rsidP="002C231A">
            <w:pPr>
              <w:spacing w:before="120" w:after="120" w:line="288" w:lineRule="auto"/>
              <w:rPr>
                <w:rFonts w:ascii="Arial" w:eastAsia="DengXian" w:hAnsi="Arial" w:cs="Arial"/>
                <w:sz w:val="22"/>
              </w:rPr>
            </w:pPr>
            <w:r w:rsidRPr="00183A54">
              <w:rPr>
                <w:rFonts w:ascii="Arial" w:eastAsia="DengXian" w:hAnsi="Arial" w:cs="Arial"/>
                <w:sz w:val="22"/>
              </w:rPr>
              <w:t>166</w:t>
            </w:r>
            <w:r>
              <w:rPr>
                <w:rFonts w:ascii="Arial" w:eastAsia="DengXian" w:hAnsi="Arial" w:cs="Arial"/>
                <w:sz w:val="22"/>
              </w:rPr>
              <w:t>.</w:t>
            </w:r>
            <w:r w:rsidRPr="00183A54">
              <w:rPr>
                <w:rFonts w:ascii="Arial" w:eastAsia="DengXian" w:hAnsi="Arial" w:cs="Arial"/>
                <w:sz w:val="22"/>
              </w:rPr>
              <w:t>796 m</w:t>
            </w:r>
            <w:r>
              <w:rPr>
                <w:rFonts w:ascii="Arial" w:eastAsia="DengXian" w:hAnsi="Arial" w:cs="Arial"/>
                <w:sz w:val="22"/>
              </w:rPr>
              <w:t xml:space="preserve">m </w:t>
            </w:r>
          </w:p>
        </w:tc>
        <w:tc>
          <w:tcPr>
            <w:tcW w:w="1701" w:type="dxa"/>
          </w:tcPr>
          <w:p w14:paraId="69A8AF4F" w14:textId="77777777" w:rsidR="00430E44" w:rsidRDefault="00430E44" w:rsidP="002C231A">
            <w:pPr>
              <w:spacing w:before="120" w:after="120" w:line="288" w:lineRule="auto"/>
              <w:rPr>
                <w:rFonts w:ascii="Arial" w:eastAsia="DengXian" w:hAnsi="Arial" w:cs="Arial"/>
                <w:sz w:val="22"/>
              </w:rPr>
            </w:pPr>
            <w:r w:rsidRPr="00183A54">
              <w:rPr>
                <w:rFonts w:ascii="Arial" w:eastAsia="DengXian" w:hAnsi="Arial" w:cs="Arial"/>
                <w:sz w:val="22"/>
              </w:rPr>
              <w:t>78</w:t>
            </w:r>
            <w:r>
              <w:rPr>
                <w:rFonts w:ascii="Arial" w:eastAsia="DengXian" w:hAnsi="Arial" w:cs="Arial"/>
                <w:sz w:val="22"/>
              </w:rPr>
              <w:t>.</w:t>
            </w:r>
            <w:r w:rsidRPr="00183A54">
              <w:rPr>
                <w:rFonts w:ascii="Arial" w:eastAsia="DengXian" w:hAnsi="Arial" w:cs="Arial"/>
                <w:sz w:val="22"/>
              </w:rPr>
              <w:t>457</w:t>
            </w:r>
            <w:r>
              <w:rPr>
                <w:rFonts w:ascii="Arial" w:eastAsia="DengXian" w:hAnsi="Arial" w:cs="Arial"/>
                <w:sz w:val="22"/>
              </w:rPr>
              <w:t xml:space="preserve"> </w:t>
            </w:r>
            <w:r>
              <w:rPr>
                <w:rFonts w:ascii="Arial" w:eastAsia="DengXian" w:hAnsi="Arial" w:cs="Arial" w:hint="eastAsia"/>
                <w:sz w:val="22"/>
              </w:rPr>
              <w:t>mm</w:t>
            </w:r>
          </w:p>
        </w:tc>
        <w:tc>
          <w:tcPr>
            <w:tcW w:w="1701" w:type="dxa"/>
          </w:tcPr>
          <w:p w14:paraId="075A4EA2" w14:textId="77777777" w:rsidR="00430E44" w:rsidRDefault="00430E44" w:rsidP="002C231A">
            <w:pPr>
              <w:spacing w:before="120" w:after="120" w:line="288" w:lineRule="auto"/>
              <w:rPr>
                <w:rFonts w:ascii="Arial" w:eastAsia="DengXian" w:hAnsi="Arial" w:cs="Arial"/>
                <w:sz w:val="22"/>
              </w:rPr>
            </w:pPr>
            <w:r w:rsidRPr="00797A15">
              <w:rPr>
                <w:rFonts w:ascii="Arial" w:eastAsia="DengXian" w:hAnsi="Arial" w:cs="Arial"/>
                <w:sz w:val="22"/>
              </w:rPr>
              <w:t>46</w:t>
            </w:r>
            <w:r>
              <w:rPr>
                <w:rFonts w:ascii="Arial" w:eastAsia="DengXian" w:hAnsi="Arial" w:cs="Arial"/>
                <w:sz w:val="22"/>
              </w:rPr>
              <w:t>.</w:t>
            </w:r>
            <w:r w:rsidRPr="00797A15">
              <w:rPr>
                <w:rFonts w:ascii="Arial" w:eastAsia="DengXian" w:hAnsi="Arial" w:cs="Arial"/>
                <w:sz w:val="22"/>
              </w:rPr>
              <w:t>133 m</w:t>
            </w:r>
            <w:r>
              <w:rPr>
                <w:rFonts w:ascii="Arial" w:eastAsia="DengXian" w:hAnsi="Arial" w:cs="Arial"/>
                <w:sz w:val="22"/>
              </w:rPr>
              <w:t>m</w:t>
            </w:r>
            <w:r w:rsidDel="0051651F">
              <w:rPr>
                <w:rFonts w:ascii="Arial" w:eastAsia="DengXian" w:hAnsi="Arial" w:cs="Arial"/>
                <w:sz w:val="22"/>
              </w:rPr>
              <w:t xml:space="preserve"> </w:t>
            </w:r>
          </w:p>
        </w:tc>
      </w:tr>
    </w:tbl>
    <w:p w14:paraId="14E41D47" w14:textId="77777777" w:rsidR="00E27628" w:rsidRPr="00E27628" w:rsidRDefault="00E27628" w:rsidP="0033340E">
      <w:pPr>
        <w:spacing w:before="120" w:after="120" w:line="288" w:lineRule="auto"/>
        <w:jc w:val="center"/>
        <w:rPr>
          <w:lang w:eastAsia="zh-CN"/>
        </w:rPr>
      </w:pPr>
    </w:p>
    <w:p w14:paraId="4BBE2491" w14:textId="546F8FCC" w:rsidR="003509A4" w:rsidRDefault="003509A4" w:rsidP="003509A4">
      <w:pPr>
        <w:pStyle w:val="Heading4"/>
        <w:rPr>
          <w:lang w:eastAsia="zh-CN"/>
        </w:rPr>
      </w:pPr>
      <w:bookmarkStart w:id="116" w:name="_Toc198810975"/>
      <w:r>
        <w:rPr>
          <w:rFonts w:hint="eastAsia"/>
          <w:lang w:eastAsia="zh-CN"/>
        </w:rPr>
        <w:t>4</w:t>
      </w:r>
      <w:r w:rsidRPr="00225F59">
        <w:t>.</w:t>
      </w:r>
      <w:r>
        <w:rPr>
          <w:rFonts w:hint="eastAsia"/>
          <w:lang w:eastAsia="zh-CN"/>
        </w:rPr>
        <w:t>2</w:t>
      </w:r>
      <w:r w:rsidRPr="00225F59">
        <w:t>.</w:t>
      </w:r>
      <w:r>
        <w:rPr>
          <w:rFonts w:hint="eastAsia"/>
          <w:lang w:eastAsia="zh-CN"/>
        </w:rPr>
        <w:t>5.3</w:t>
      </w:r>
      <w:r w:rsidRPr="00225F59">
        <w:tab/>
      </w:r>
      <w:r>
        <w:rPr>
          <w:rFonts w:hint="eastAsia"/>
          <w:lang w:eastAsia="zh-CN"/>
        </w:rPr>
        <w:t xml:space="preserve">Device </w:t>
      </w:r>
      <w:r w:rsidRPr="009E0B58">
        <w:t>electro-acoustical characteristics</w:t>
      </w:r>
      <w:bookmarkEnd w:id="116"/>
    </w:p>
    <w:p w14:paraId="6B7C3455" w14:textId="0F7DD47E" w:rsidR="003509A4" w:rsidRDefault="003509A4" w:rsidP="00026CDA">
      <w:pPr>
        <w:rPr>
          <w:lang w:eastAsia="zh-CN"/>
        </w:rPr>
      </w:pPr>
      <w:r w:rsidRPr="009E0B58">
        <w:rPr>
          <w:rFonts w:hint="eastAsia"/>
          <w:lang w:eastAsia="zh-CN"/>
        </w:rPr>
        <w:t>TBD</w:t>
      </w:r>
    </w:p>
    <w:p w14:paraId="32A423CF" w14:textId="77777777" w:rsidR="006A7257" w:rsidRDefault="006A7257" w:rsidP="00026CDA">
      <w:pPr>
        <w:rPr>
          <w:lang w:eastAsia="zh-CN"/>
        </w:rPr>
      </w:pPr>
    </w:p>
    <w:p w14:paraId="596C10DF" w14:textId="26D5154C" w:rsidR="006A7257" w:rsidRPr="004D3578" w:rsidRDefault="006A7257" w:rsidP="006A7257">
      <w:pPr>
        <w:pStyle w:val="Heading1"/>
      </w:pPr>
      <w:bookmarkStart w:id="117" w:name="_Toc198810976"/>
      <w:r>
        <w:rPr>
          <w:rFonts w:hint="eastAsia"/>
          <w:lang w:eastAsia="zh-CN"/>
        </w:rPr>
        <w:t>5</w:t>
      </w:r>
      <w:r w:rsidRPr="004D3578">
        <w:tab/>
      </w:r>
      <w:r>
        <w:t>Prerequisites</w:t>
      </w:r>
      <w:bookmarkEnd w:id="117"/>
    </w:p>
    <w:p w14:paraId="42A4FC91" w14:textId="4CA0786E" w:rsidR="006A7257" w:rsidRDefault="006A7257" w:rsidP="003F38D4">
      <w:pPr>
        <w:pStyle w:val="Heading2"/>
        <w:rPr>
          <w:lang w:val="en-US"/>
        </w:rPr>
      </w:pPr>
      <w:bookmarkStart w:id="118" w:name="_Toc198810977"/>
      <w:r>
        <w:rPr>
          <w:lang w:val="en-US" w:eastAsia="zh-CN"/>
        </w:rPr>
        <w:t>5</w:t>
      </w:r>
      <w:r>
        <w:rPr>
          <w:lang w:val="en-US"/>
        </w:rPr>
        <w:t>.1</w:t>
      </w:r>
      <w:r>
        <w:rPr>
          <w:lang w:val="en-US"/>
        </w:rPr>
        <w:tab/>
        <w:t>Raw microphone signals</w:t>
      </w:r>
      <w:bookmarkEnd w:id="118"/>
    </w:p>
    <w:p w14:paraId="71AA3010" w14:textId="25C77439" w:rsidR="006A7257" w:rsidRDefault="00661655" w:rsidP="006A7257">
      <w:pPr>
        <w:rPr>
          <w:lang w:val="en-US"/>
        </w:rPr>
      </w:pPr>
      <w:r>
        <w:rPr>
          <w:lang w:val="en-US"/>
        </w:rPr>
        <w:t>TBD</w:t>
      </w:r>
    </w:p>
    <w:p w14:paraId="21B70294" w14:textId="07EE188C" w:rsidR="006A7257" w:rsidRDefault="006A7257" w:rsidP="006A7257">
      <w:pPr>
        <w:pStyle w:val="Heading2"/>
        <w:rPr>
          <w:lang w:val="en-US"/>
        </w:rPr>
      </w:pPr>
      <w:bookmarkStart w:id="119" w:name="_Toc198810978"/>
      <w:r>
        <w:rPr>
          <w:lang w:val="en-US" w:eastAsia="zh-CN"/>
        </w:rPr>
        <w:t>5</w:t>
      </w:r>
      <w:r>
        <w:rPr>
          <w:lang w:val="en-US"/>
        </w:rPr>
        <w:t>.2</w:t>
      </w:r>
      <w:r>
        <w:rPr>
          <w:lang w:val="en-US"/>
        </w:rPr>
        <w:tab/>
      </w:r>
      <w:r>
        <w:rPr>
          <w:rFonts w:hint="eastAsia"/>
          <w:lang w:val="en-US"/>
        </w:rPr>
        <w:t>C</w:t>
      </w:r>
      <w:r>
        <w:rPr>
          <w:lang w:val="en-US"/>
        </w:rPr>
        <w:t>ompensat</w:t>
      </w:r>
      <w:r>
        <w:rPr>
          <w:rFonts w:hint="eastAsia"/>
          <w:lang w:val="en-US"/>
        </w:rPr>
        <w:t>ion on</w:t>
      </w:r>
      <w:r>
        <w:rPr>
          <w:lang w:val="en-US"/>
        </w:rPr>
        <w:t xml:space="preserve"> microphone signals</w:t>
      </w:r>
      <w:bookmarkEnd w:id="119"/>
    </w:p>
    <w:p w14:paraId="235C4791" w14:textId="355F5943" w:rsidR="00366868" w:rsidRPr="00366868" w:rsidRDefault="00366868" w:rsidP="003F38D4">
      <w:pPr>
        <w:rPr>
          <w:lang w:val="en-US"/>
        </w:rPr>
      </w:pPr>
      <w:r>
        <w:rPr>
          <w:lang w:val="en-US"/>
        </w:rPr>
        <w:t>Editor’s note: clarifications on compensation and any potential requirements needed</w:t>
      </w:r>
    </w:p>
    <w:p w14:paraId="4E7A149A" w14:textId="1AE2ADFE" w:rsidR="006A7257" w:rsidRDefault="006A7257" w:rsidP="003F38D4">
      <w:pPr>
        <w:pStyle w:val="Heading3"/>
        <w:rPr>
          <w:lang w:val="en-US"/>
        </w:rPr>
      </w:pPr>
      <w:bookmarkStart w:id="120" w:name="_Toc198810979"/>
      <w:r>
        <w:rPr>
          <w:lang w:val="en-US" w:eastAsia="zh-CN"/>
        </w:rPr>
        <w:t>5</w:t>
      </w:r>
      <w:r w:rsidRPr="00225F59">
        <w:rPr>
          <w:lang w:val="en-US"/>
        </w:rPr>
        <w:t>.</w:t>
      </w:r>
      <w:r>
        <w:rPr>
          <w:lang w:val="en-US"/>
        </w:rPr>
        <w:t>2</w:t>
      </w:r>
      <w:r w:rsidRPr="00225F59">
        <w:rPr>
          <w:lang w:val="en-US"/>
        </w:rPr>
        <w:t>.1</w:t>
      </w:r>
      <w:r w:rsidRPr="00225F59">
        <w:rPr>
          <w:lang w:val="en-US"/>
        </w:rPr>
        <w:tab/>
        <w:t>General</w:t>
      </w:r>
      <w:bookmarkEnd w:id="120"/>
    </w:p>
    <w:p w14:paraId="3C752E30" w14:textId="77777777" w:rsidR="006A7257" w:rsidRPr="00B5321E" w:rsidRDefault="006A7257" w:rsidP="006A7257">
      <w:pPr>
        <w:rPr>
          <w:rFonts w:eastAsia="DengXian"/>
          <w:lang w:val="en-US" w:eastAsia="zh-CN"/>
        </w:rPr>
      </w:pPr>
      <w:r w:rsidRPr="00B5321E">
        <w:rPr>
          <w:rFonts w:eastAsia="DengXian" w:hint="eastAsia"/>
          <w:lang w:val="en-US" w:eastAsia="zh-CN"/>
        </w:rPr>
        <w:t>TBD</w:t>
      </w:r>
    </w:p>
    <w:p w14:paraId="7679C3E5" w14:textId="24631372" w:rsidR="006A7257" w:rsidRPr="00225F59" w:rsidRDefault="006A7257" w:rsidP="003F38D4">
      <w:pPr>
        <w:pStyle w:val="Heading3"/>
        <w:rPr>
          <w:lang w:val="en-US" w:eastAsia="zh-CN"/>
        </w:rPr>
      </w:pPr>
      <w:bookmarkStart w:id="121" w:name="_Toc198810980"/>
      <w:r>
        <w:rPr>
          <w:lang w:val="en-US" w:eastAsia="zh-CN"/>
        </w:rPr>
        <w:t>5</w:t>
      </w:r>
      <w:r w:rsidRPr="00225F59">
        <w:rPr>
          <w:lang w:val="en-US"/>
        </w:rPr>
        <w:t>.</w:t>
      </w:r>
      <w:r>
        <w:rPr>
          <w:lang w:val="en-US"/>
        </w:rPr>
        <w:t>2</w:t>
      </w:r>
      <w:r w:rsidRPr="00225F59">
        <w:rPr>
          <w:lang w:val="en-US"/>
        </w:rPr>
        <w:t>.2</w:t>
      </w:r>
      <w:r w:rsidRPr="00225F59">
        <w:rPr>
          <w:lang w:val="en-US"/>
        </w:rPr>
        <w:tab/>
      </w:r>
      <w:r>
        <w:rPr>
          <w:rFonts w:hint="eastAsia"/>
          <w:lang w:val="en-US" w:eastAsia="zh-CN"/>
        </w:rPr>
        <w:t xml:space="preserve">Compensation </w:t>
      </w:r>
      <w:r>
        <w:rPr>
          <w:lang w:val="en-US" w:eastAsia="zh-CN"/>
        </w:rPr>
        <w:t>processing</w:t>
      </w:r>
      <w:bookmarkEnd w:id="121"/>
    </w:p>
    <w:p w14:paraId="345B4F0F" w14:textId="43D60FE7" w:rsidR="006A7257" w:rsidRDefault="006A7257" w:rsidP="00026CDA">
      <w:pPr>
        <w:rPr>
          <w:rFonts w:eastAsia="DengXian"/>
          <w:lang w:val="en-US" w:eastAsia="zh-CN"/>
        </w:rPr>
      </w:pPr>
      <w:r>
        <w:rPr>
          <w:rFonts w:eastAsia="DengXian" w:hint="eastAsia"/>
          <w:lang w:val="en-US" w:eastAsia="zh-CN"/>
        </w:rPr>
        <w:t>TBD</w:t>
      </w:r>
    </w:p>
    <w:p w14:paraId="7689B6FD" w14:textId="77777777" w:rsidR="006A7257" w:rsidRPr="00925FD8" w:rsidRDefault="006A7257" w:rsidP="00026CDA">
      <w:pPr>
        <w:rPr>
          <w:rFonts w:eastAsia="DengXian"/>
          <w:lang w:val="en-US" w:eastAsia="zh-CN"/>
        </w:rPr>
      </w:pPr>
    </w:p>
    <w:p w14:paraId="7EC47F6F" w14:textId="3B826233" w:rsidR="00E1762E" w:rsidRPr="004D3578" w:rsidRDefault="006A7257" w:rsidP="00E1762E">
      <w:pPr>
        <w:pStyle w:val="Heading1"/>
      </w:pPr>
      <w:bookmarkStart w:id="122" w:name="_Toc198810981"/>
      <w:r>
        <w:rPr>
          <w:lang w:eastAsia="zh-CN"/>
        </w:rPr>
        <w:t>6</w:t>
      </w:r>
      <w:r w:rsidR="00E1762E" w:rsidRPr="004D3578">
        <w:tab/>
      </w:r>
      <w:r w:rsidR="00EF5D64">
        <w:rPr>
          <w:rFonts w:hint="eastAsia"/>
        </w:rPr>
        <w:t>H</w:t>
      </w:r>
      <w:r w:rsidR="00EF5D64" w:rsidRPr="00D34D59">
        <w:t>igh-level technical description</w:t>
      </w:r>
      <w:bookmarkEnd w:id="122"/>
    </w:p>
    <w:p w14:paraId="184332E5" w14:textId="13FDFFA5" w:rsidR="00E1762E" w:rsidRDefault="006A7257" w:rsidP="00EF5D64">
      <w:pPr>
        <w:pStyle w:val="Heading2"/>
        <w:rPr>
          <w:lang w:eastAsia="zh-CN"/>
        </w:rPr>
      </w:pPr>
      <w:bookmarkStart w:id="123" w:name="_Toc198810982"/>
      <w:r>
        <w:rPr>
          <w:lang w:eastAsia="zh-CN"/>
        </w:rPr>
        <w:t>6</w:t>
      </w:r>
      <w:r w:rsidR="00E1762E" w:rsidRPr="004D3578">
        <w:t>.1</w:t>
      </w:r>
      <w:r w:rsidR="00E1762E" w:rsidRPr="004D3578">
        <w:tab/>
      </w:r>
      <w:r w:rsidR="00EF5D64">
        <w:rPr>
          <w:rFonts w:hint="eastAsia"/>
          <w:lang w:eastAsia="zh-CN"/>
        </w:rPr>
        <w:t>Input interfaces</w:t>
      </w:r>
      <w:bookmarkEnd w:id="123"/>
      <w:r w:rsidR="00EF5D64">
        <w:rPr>
          <w:rFonts w:hint="eastAsia"/>
          <w:lang w:eastAsia="zh-CN"/>
        </w:rPr>
        <w:t xml:space="preserve"> </w:t>
      </w:r>
    </w:p>
    <w:p w14:paraId="36223112" w14:textId="250C1F3A" w:rsidR="00EF5D64" w:rsidRPr="00EF5D64" w:rsidRDefault="00EF5D64" w:rsidP="00EF5D64">
      <w:pPr>
        <w:rPr>
          <w:rFonts w:eastAsia="DengXian"/>
          <w:lang w:val="en-US" w:eastAsia="zh-CN"/>
        </w:rPr>
      </w:pPr>
      <w:r>
        <w:rPr>
          <w:rFonts w:eastAsia="DengXian" w:hint="eastAsia"/>
          <w:lang w:val="en-US" w:eastAsia="zh-CN"/>
        </w:rPr>
        <w:t>TBD</w:t>
      </w:r>
    </w:p>
    <w:p w14:paraId="65044837" w14:textId="68C8795F" w:rsidR="00E1762E" w:rsidRDefault="006A7257" w:rsidP="00E1762E">
      <w:pPr>
        <w:pStyle w:val="Heading2"/>
        <w:rPr>
          <w:lang w:eastAsia="zh-CN"/>
        </w:rPr>
      </w:pPr>
      <w:bookmarkStart w:id="124" w:name="_Toc198810983"/>
      <w:r>
        <w:rPr>
          <w:lang w:eastAsia="zh-CN"/>
        </w:rPr>
        <w:t>6</w:t>
      </w:r>
      <w:r w:rsidR="00E1762E" w:rsidRPr="004D3578">
        <w:t>.2</w:t>
      </w:r>
      <w:r w:rsidR="00E1762E" w:rsidRPr="004D3578">
        <w:tab/>
      </w:r>
      <w:r w:rsidR="007B208D">
        <w:rPr>
          <w:rFonts w:hint="eastAsia"/>
          <w:lang w:eastAsia="zh-CN"/>
        </w:rPr>
        <w:t>Processing procedure</w:t>
      </w:r>
      <w:bookmarkEnd w:id="124"/>
    </w:p>
    <w:p w14:paraId="511BB713" w14:textId="25E423BC" w:rsidR="00EF5D64" w:rsidRPr="00EF5D64" w:rsidRDefault="00EF5D64" w:rsidP="00EF5D64">
      <w:pPr>
        <w:rPr>
          <w:rFonts w:eastAsia="DengXian"/>
          <w:lang w:val="en-US" w:eastAsia="zh-CN"/>
        </w:rPr>
      </w:pPr>
      <w:r>
        <w:rPr>
          <w:rFonts w:eastAsia="DengXian" w:hint="eastAsia"/>
          <w:lang w:val="en-US" w:eastAsia="zh-CN"/>
        </w:rPr>
        <w:t>TBD</w:t>
      </w:r>
    </w:p>
    <w:p w14:paraId="357C9C4C" w14:textId="6DE52FD7" w:rsidR="00E1762E" w:rsidRPr="004D3578" w:rsidRDefault="006A7257" w:rsidP="00E1762E">
      <w:pPr>
        <w:pStyle w:val="Heading1"/>
        <w:rPr>
          <w:lang w:eastAsia="zh-CN"/>
        </w:rPr>
      </w:pPr>
      <w:bookmarkStart w:id="125" w:name="_Toc198810984"/>
      <w:r>
        <w:rPr>
          <w:lang w:eastAsia="zh-CN"/>
        </w:rPr>
        <w:lastRenderedPageBreak/>
        <w:t>7</w:t>
      </w:r>
      <w:r w:rsidR="00E1762E" w:rsidRPr="004D3578">
        <w:tab/>
      </w:r>
      <w:r w:rsidR="00EF5D64" w:rsidRPr="00D34D59">
        <w:t>Detailed algorithm description</w:t>
      </w:r>
      <w:bookmarkEnd w:id="125"/>
    </w:p>
    <w:p w14:paraId="0884E7F4" w14:textId="5B2DB317" w:rsidR="00E1762E" w:rsidRDefault="006A7257" w:rsidP="00E1762E">
      <w:pPr>
        <w:pStyle w:val="Heading2"/>
        <w:rPr>
          <w:lang w:eastAsia="zh-CN"/>
        </w:rPr>
      </w:pPr>
      <w:bookmarkStart w:id="126" w:name="_Toc198810985"/>
      <w:r>
        <w:rPr>
          <w:lang w:eastAsia="zh-CN"/>
        </w:rPr>
        <w:t>7</w:t>
      </w:r>
      <w:r w:rsidR="00E1762E" w:rsidRPr="004D3578">
        <w:t>.1</w:t>
      </w:r>
      <w:r w:rsidR="00E1762E" w:rsidRPr="004D3578">
        <w:tab/>
      </w:r>
      <w:r w:rsidR="000E4A6E">
        <w:rPr>
          <w:lang w:eastAsia="zh-CN"/>
        </w:rPr>
        <w:t>General</w:t>
      </w:r>
      <w:bookmarkEnd w:id="126"/>
      <w:r w:rsidR="000E4A6E">
        <w:rPr>
          <w:rFonts w:hint="eastAsia"/>
          <w:lang w:eastAsia="zh-CN"/>
        </w:rPr>
        <w:t xml:space="preserve"> </w:t>
      </w:r>
    </w:p>
    <w:p w14:paraId="3F2DFB7B" w14:textId="1657CBD6" w:rsidR="00E1762E" w:rsidRPr="000E4A6E" w:rsidRDefault="000E4A6E" w:rsidP="00E1762E">
      <w:pPr>
        <w:rPr>
          <w:rFonts w:eastAsia="DengXian"/>
          <w:lang w:val="en-US" w:eastAsia="zh-CN"/>
        </w:rPr>
      </w:pPr>
      <w:r>
        <w:rPr>
          <w:rFonts w:eastAsia="DengXian" w:hint="eastAsia"/>
          <w:lang w:val="en-US" w:eastAsia="zh-CN"/>
        </w:rPr>
        <w:t>TBD</w:t>
      </w:r>
    </w:p>
    <w:p w14:paraId="621575F3" w14:textId="715F88BF" w:rsidR="00E1762E" w:rsidRDefault="006A7257" w:rsidP="00E1762E">
      <w:pPr>
        <w:pStyle w:val="Heading2"/>
        <w:rPr>
          <w:lang w:eastAsia="zh-CN"/>
        </w:rPr>
      </w:pPr>
      <w:bookmarkStart w:id="127" w:name="_Toc198810986"/>
      <w:r>
        <w:rPr>
          <w:lang w:eastAsia="zh-CN"/>
        </w:rPr>
        <w:t>7</w:t>
      </w:r>
      <w:r w:rsidR="00E1762E" w:rsidRPr="004D3578">
        <w:t>.2</w:t>
      </w:r>
      <w:r w:rsidR="00E1762E" w:rsidRPr="004D3578">
        <w:tab/>
      </w:r>
      <w:r w:rsidR="00C95C9D">
        <w:rPr>
          <w:rFonts w:hint="eastAsia"/>
          <w:lang w:eastAsia="zh-CN"/>
        </w:rPr>
        <w:t xml:space="preserve">Detailed algorithm of </w:t>
      </w:r>
      <w:r w:rsidR="00170414">
        <w:rPr>
          <w:rFonts w:hint="eastAsia"/>
          <w:lang w:eastAsia="zh-CN"/>
        </w:rPr>
        <w:t>example solution</w:t>
      </w:r>
      <w:r w:rsidR="000E4A6E">
        <w:rPr>
          <w:rFonts w:hint="eastAsia"/>
          <w:lang w:eastAsia="zh-CN"/>
        </w:rPr>
        <w:t xml:space="preserve"> </w:t>
      </w:r>
      <w:r w:rsidR="002445CC">
        <w:rPr>
          <w:rFonts w:hint="eastAsia"/>
          <w:lang w:eastAsia="zh-CN"/>
        </w:rPr>
        <w:t>1</w:t>
      </w:r>
      <w:bookmarkEnd w:id="127"/>
      <w:r w:rsidR="000E4A6E">
        <w:rPr>
          <w:rFonts w:hint="eastAsia"/>
          <w:lang w:eastAsia="zh-CN"/>
        </w:rPr>
        <w:t xml:space="preserve"> </w:t>
      </w:r>
    </w:p>
    <w:p w14:paraId="68E87421" w14:textId="2E2FF874" w:rsidR="000E4A6E" w:rsidRDefault="000E4A6E" w:rsidP="000E4A6E">
      <w:pPr>
        <w:rPr>
          <w:rFonts w:eastAsia="DengXian"/>
          <w:lang w:val="en-US" w:eastAsia="zh-CN"/>
        </w:rPr>
      </w:pPr>
      <w:r>
        <w:rPr>
          <w:rFonts w:eastAsia="DengXian" w:hint="eastAsia"/>
          <w:lang w:val="en-US" w:eastAsia="zh-CN"/>
        </w:rPr>
        <w:t>TBD</w:t>
      </w:r>
    </w:p>
    <w:p w14:paraId="3E7D48A5" w14:textId="5C39EBDC" w:rsidR="000E4A6E" w:rsidRDefault="006A7257" w:rsidP="000E4A6E">
      <w:pPr>
        <w:pStyle w:val="Heading2"/>
        <w:rPr>
          <w:lang w:eastAsia="zh-CN"/>
        </w:rPr>
      </w:pPr>
      <w:bookmarkStart w:id="128" w:name="_Toc198810987"/>
      <w:r>
        <w:rPr>
          <w:lang w:eastAsia="zh-CN"/>
        </w:rPr>
        <w:t>7</w:t>
      </w:r>
      <w:r w:rsidR="000E4A6E" w:rsidRPr="004D3578">
        <w:t>.</w:t>
      </w:r>
      <w:r w:rsidR="000E4A6E">
        <w:rPr>
          <w:rFonts w:hint="eastAsia"/>
          <w:lang w:eastAsia="zh-CN"/>
        </w:rPr>
        <w:t>3</w:t>
      </w:r>
      <w:r w:rsidR="000E4A6E" w:rsidRPr="004D3578">
        <w:tab/>
      </w:r>
      <w:r w:rsidR="00C95C9D">
        <w:rPr>
          <w:rFonts w:hint="eastAsia"/>
          <w:lang w:eastAsia="zh-CN"/>
        </w:rPr>
        <w:t>Detailed algorithm of example solution 2</w:t>
      </w:r>
      <w:bookmarkEnd w:id="128"/>
      <w:r w:rsidR="000E4A6E">
        <w:rPr>
          <w:rFonts w:hint="eastAsia"/>
          <w:lang w:eastAsia="zh-CN"/>
        </w:rPr>
        <w:t xml:space="preserve"> </w:t>
      </w:r>
    </w:p>
    <w:p w14:paraId="6758BAA8" w14:textId="77777777" w:rsidR="000E4A6E" w:rsidRPr="000E4A6E" w:rsidRDefault="000E4A6E" w:rsidP="000E4A6E">
      <w:pPr>
        <w:rPr>
          <w:rFonts w:eastAsia="DengXian"/>
          <w:lang w:val="en-US" w:eastAsia="zh-CN"/>
        </w:rPr>
      </w:pPr>
      <w:r>
        <w:rPr>
          <w:rFonts w:eastAsia="DengXian" w:hint="eastAsia"/>
          <w:lang w:val="en-US" w:eastAsia="zh-CN"/>
        </w:rPr>
        <w:t>TBD</w:t>
      </w:r>
    </w:p>
    <w:p w14:paraId="1FB97A01" w14:textId="77777777" w:rsidR="000E4A6E" w:rsidRPr="000E4A6E" w:rsidRDefault="000E4A6E" w:rsidP="000E4A6E">
      <w:pPr>
        <w:rPr>
          <w:rFonts w:eastAsia="DengXian"/>
          <w:lang w:val="en-US" w:eastAsia="zh-CN"/>
        </w:rPr>
      </w:pPr>
    </w:p>
    <w:p w14:paraId="06627E50" w14:textId="20C2A1C8" w:rsidR="00E1762E" w:rsidRPr="004D3578" w:rsidRDefault="00E1762E" w:rsidP="00EF5D64">
      <w:pPr>
        <w:pStyle w:val="Heading1"/>
        <w:rPr>
          <w:lang w:eastAsia="zh-CN"/>
        </w:rPr>
      </w:pPr>
      <w:bookmarkStart w:id="129" w:name="_Toc198810988"/>
      <w:r>
        <w:rPr>
          <w:rFonts w:hint="eastAsia"/>
          <w:lang w:eastAsia="zh-CN"/>
        </w:rPr>
        <w:t>8</w:t>
      </w:r>
      <w:r w:rsidRPr="004D3578">
        <w:tab/>
      </w:r>
      <w:r w:rsidR="0059597B">
        <w:t>A</w:t>
      </w:r>
      <w:r w:rsidR="00EF5D64" w:rsidRPr="00EF5D64">
        <w:t xml:space="preserve">daptability </w:t>
      </w:r>
      <w:r w:rsidR="00EF5D64">
        <w:rPr>
          <w:rFonts w:hint="eastAsia"/>
          <w:lang w:eastAsia="zh-CN"/>
        </w:rPr>
        <w:t>of example solutions</w:t>
      </w:r>
      <w:bookmarkEnd w:id="129"/>
    </w:p>
    <w:p w14:paraId="0B94726C" w14:textId="1EB73756" w:rsidR="00E1762E" w:rsidRDefault="00E1762E" w:rsidP="00E1762E">
      <w:pPr>
        <w:pStyle w:val="Heading2"/>
        <w:rPr>
          <w:lang w:eastAsia="zh-CN"/>
        </w:rPr>
      </w:pPr>
      <w:bookmarkStart w:id="130" w:name="_Toc198810989"/>
      <w:r>
        <w:rPr>
          <w:rFonts w:hint="eastAsia"/>
          <w:lang w:eastAsia="zh-CN"/>
        </w:rPr>
        <w:t>8</w:t>
      </w:r>
      <w:r w:rsidRPr="004D3578">
        <w:t>.1</w:t>
      </w:r>
      <w:r w:rsidRPr="004D3578">
        <w:tab/>
      </w:r>
      <w:r w:rsidR="00DE0409">
        <w:rPr>
          <w:rFonts w:hint="eastAsia"/>
          <w:lang w:eastAsia="zh-CN"/>
        </w:rPr>
        <w:t>General</w:t>
      </w:r>
      <w:bookmarkEnd w:id="130"/>
    </w:p>
    <w:p w14:paraId="4C445EE3" w14:textId="7E851A6B" w:rsidR="003256AE" w:rsidRPr="003256AE" w:rsidRDefault="003256AE" w:rsidP="003256AE">
      <w:pPr>
        <w:rPr>
          <w:rFonts w:eastAsia="DengXian"/>
          <w:lang w:val="en-US" w:eastAsia="zh-CN"/>
        </w:rPr>
      </w:pPr>
      <w:r>
        <w:rPr>
          <w:rFonts w:eastAsia="DengXian" w:hint="eastAsia"/>
          <w:lang w:val="en-US" w:eastAsia="zh-CN"/>
        </w:rPr>
        <w:t>TBD</w:t>
      </w:r>
    </w:p>
    <w:p w14:paraId="63131E74" w14:textId="147A5058" w:rsidR="00E1762E" w:rsidRDefault="00E1762E" w:rsidP="00E1762E">
      <w:pPr>
        <w:pStyle w:val="Heading2"/>
        <w:rPr>
          <w:lang w:eastAsia="zh-CN"/>
        </w:rPr>
      </w:pPr>
      <w:bookmarkStart w:id="131" w:name="_Toc198810990"/>
      <w:r>
        <w:rPr>
          <w:rFonts w:hint="eastAsia"/>
          <w:lang w:eastAsia="zh-CN"/>
        </w:rPr>
        <w:t>8</w:t>
      </w:r>
      <w:r w:rsidRPr="004D3578">
        <w:t>.2</w:t>
      </w:r>
      <w:r w:rsidRPr="004D3578">
        <w:tab/>
      </w:r>
      <w:r w:rsidR="003256AE">
        <w:tab/>
      </w:r>
      <w:r w:rsidR="0059597B">
        <w:rPr>
          <w:lang w:eastAsia="zh-CN"/>
        </w:rPr>
        <w:t>E</w:t>
      </w:r>
      <w:r w:rsidR="003256AE">
        <w:rPr>
          <w:rFonts w:hint="eastAsia"/>
          <w:lang w:eastAsia="zh-CN"/>
        </w:rPr>
        <w:t>xample solution 1</w:t>
      </w:r>
      <w:bookmarkEnd w:id="131"/>
    </w:p>
    <w:p w14:paraId="71B90AF5" w14:textId="77777777" w:rsidR="003256AE" w:rsidRPr="003256AE" w:rsidRDefault="003256AE" w:rsidP="003256AE">
      <w:pPr>
        <w:rPr>
          <w:rFonts w:eastAsia="DengXian"/>
          <w:lang w:val="en-US" w:eastAsia="zh-CN"/>
        </w:rPr>
      </w:pPr>
      <w:r>
        <w:rPr>
          <w:rFonts w:eastAsia="DengXian" w:hint="eastAsia"/>
          <w:lang w:val="en-US" w:eastAsia="zh-CN"/>
        </w:rPr>
        <w:t>TBD</w:t>
      </w:r>
    </w:p>
    <w:p w14:paraId="62E65A2E" w14:textId="61FFDDD8" w:rsidR="003256AE" w:rsidRPr="00E1762E" w:rsidRDefault="003256AE" w:rsidP="003256AE">
      <w:pPr>
        <w:pStyle w:val="Heading2"/>
        <w:rPr>
          <w:lang w:eastAsia="zh-CN"/>
        </w:rPr>
      </w:pPr>
      <w:bookmarkStart w:id="132" w:name="_Toc198810991"/>
      <w:r>
        <w:rPr>
          <w:rFonts w:hint="eastAsia"/>
          <w:lang w:eastAsia="zh-CN"/>
        </w:rPr>
        <w:t>8</w:t>
      </w:r>
      <w:r w:rsidRPr="004D3578">
        <w:t>.2</w:t>
      </w:r>
      <w:r w:rsidRPr="004D3578">
        <w:tab/>
      </w:r>
      <w:r>
        <w:tab/>
      </w:r>
      <w:r w:rsidR="0059597B">
        <w:rPr>
          <w:lang w:eastAsia="zh-CN"/>
        </w:rPr>
        <w:t>E</w:t>
      </w:r>
      <w:r>
        <w:rPr>
          <w:rFonts w:hint="eastAsia"/>
          <w:lang w:eastAsia="zh-CN"/>
        </w:rPr>
        <w:t xml:space="preserve">xample solution </w:t>
      </w:r>
      <w:r w:rsidR="00661655">
        <w:rPr>
          <w:lang w:eastAsia="zh-CN"/>
        </w:rPr>
        <w:t>2</w:t>
      </w:r>
      <w:bookmarkEnd w:id="132"/>
    </w:p>
    <w:p w14:paraId="6766B8E6" w14:textId="7A4AAA3C" w:rsidR="003256AE" w:rsidRPr="003256AE" w:rsidRDefault="003256AE" w:rsidP="003256AE">
      <w:pPr>
        <w:rPr>
          <w:rFonts w:eastAsia="DengXian"/>
          <w:lang w:val="en-US" w:eastAsia="zh-CN"/>
        </w:rPr>
      </w:pPr>
      <w:r>
        <w:rPr>
          <w:rFonts w:eastAsia="DengXian" w:hint="eastAsia"/>
          <w:lang w:val="en-US" w:eastAsia="zh-CN"/>
        </w:rPr>
        <w:t>TBD</w:t>
      </w:r>
    </w:p>
    <w:p w14:paraId="34E2808A" w14:textId="77777777" w:rsidR="00481746" w:rsidRDefault="00481746">
      <w:pPr>
        <w:spacing w:after="0"/>
        <w:rPr>
          <w:rFonts w:ascii="Arial" w:hAnsi="Arial"/>
          <w:sz w:val="36"/>
        </w:rPr>
      </w:pPr>
      <w:r>
        <w:br w:type="page"/>
      </w:r>
    </w:p>
    <w:p w14:paraId="3516BC8E" w14:textId="1B6B6722" w:rsidR="00481746" w:rsidRPr="004D3578" w:rsidRDefault="00481746" w:rsidP="00481746">
      <w:pPr>
        <w:pStyle w:val="Heading8"/>
      </w:pPr>
      <w:bookmarkStart w:id="133" w:name="_Toc198810992"/>
      <w:r w:rsidRPr="004D3578">
        <w:lastRenderedPageBreak/>
        <w:t>Annex &lt;</w:t>
      </w:r>
      <w:r>
        <w:rPr>
          <w:rFonts w:hint="eastAsia"/>
          <w:lang w:eastAsia="zh-CN"/>
        </w:rPr>
        <w:t>A</w:t>
      </w:r>
      <w:r w:rsidRPr="004D3578">
        <w:t>&gt; (informative):</w:t>
      </w:r>
      <w:r w:rsidRPr="004D3578">
        <w:br/>
      </w:r>
      <w:r w:rsidR="0059597B">
        <w:t>Performance of example solutions</w:t>
      </w:r>
      <w:bookmarkEnd w:id="133"/>
    </w:p>
    <w:p w14:paraId="6CC859F6" w14:textId="77777777" w:rsidR="003256AE" w:rsidRDefault="003256AE">
      <w:pPr>
        <w:rPr>
          <w:lang w:eastAsia="zh-CN"/>
        </w:rPr>
      </w:pPr>
    </w:p>
    <w:p w14:paraId="2EDE5B5D" w14:textId="6DD80BF0" w:rsidR="0059597B" w:rsidRDefault="0059597B">
      <w:pPr>
        <w:rPr>
          <w:lang w:eastAsia="zh-CN"/>
        </w:rPr>
      </w:pPr>
      <w:r>
        <w:rPr>
          <w:lang w:eastAsia="zh-CN"/>
        </w:rPr>
        <w:t>Editor’s note: consider test methods and requirements</w:t>
      </w:r>
    </w:p>
    <w:p w14:paraId="1A7EE190" w14:textId="6AA5DA27" w:rsidR="00661655" w:rsidRDefault="00661655" w:rsidP="00661655">
      <w:pPr>
        <w:rPr>
          <w:lang w:eastAsia="zh-CN"/>
        </w:rPr>
      </w:pPr>
      <w:r>
        <w:rPr>
          <w:rFonts w:hint="eastAsia"/>
          <w:lang w:eastAsia="zh-CN"/>
        </w:rPr>
        <w:t>Editor</w:t>
      </w:r>
      <w:r>
        <w:rPr>
          <w:lang w:eastAsia="zh-CN"/>
        </w:rPr>
        <w:t>’</w:t>
      </w:r>
      <w:r>
        <w:rPr>
          <w:rFonts w:hint="eastAsia"/>
          <w:lang w:eastAsia="zh-CN"/>
        </w:rPr>
        <w:t xml:space="preserve">s </w:t>
      </w:r>
      <w:r>
        <w:rPr>
          <w:lang w:eastAsia="zh-CN"/>
        </w:rPr>
        <w:t>n</w:t>
      </w:r>
      <w:r>
        <w:rPr>
          <w:rFonts w:hint="eastAsia"/>
          <w:lang w:eastAsia="zh-CN"/>
        </w:rPr>
        <w:t xml:space="preserve">ote: How to handle the </w:t>
      </w:r>
      <w:r>
        <w:rPr>
          <w:lang w:eastAsia="zh-CN"/>
        </w:rPr>
        <w:t>performance</w:t>
      </w:r>
      <w:r>
        <w:rPr>
          <w:rFonts w:hint="eastAsia"/>
          <w:lang w:eastAsia="zh-CN"/>
        </w:rPr>
        <w:t xml:space="preserve"> reports will be determined later. </w:t>
      </w:r>
    </w:p>
    <w:p w14:paraId="3EF97854" w14:textId="77777777" w:rsidR="00661655" w:rsidRDefault="00661655">
      <w:pPr>
        <w:rPr>
          <w:lang w:eastAsia="zh-CN"/>
        </w:rPr>
      </w:pPr>
    </w:p>
    <w:p w14:paraId="1BDF9F38" w14:textId="77777777" w:rsidR="003256AE" w:rsidRDefault="003256AE">
      <w:pPr>
        <w:rPr>
          <w:lang w:eastAsia="zh-CN"/>
        </w:rPr>
      </w:pPr>
    </w:p>
    <w:p w14:paraId="2492D82A" w14:textId="065504F8" w:rsidR="0059597B" w:rsidRPr="00B32C7F" w:rsidRDefault="0059597B" w:rsidP="0059597B">
      <w:pPr>
        <w:pStyle w:val="Heading1"/>
      </w:pPr>
      <w:bookmarkStart w:id="134" w:name="_Toc157154175"/>
      <w:bookmarkStart w:id="135" w:name="_Toc187501851"/>
      <w:bookmarkStart w:id="136" w:name="_Toc198810993"/>
      <w:r w:rsidRPr="00B32C7F">
        <w:t>A.</w:t>
      </w:r>
      <w:r>
        <w:t>1</w:t>
      </w:r>
      <w:r w:rsidRPr="00B32C7F">
        <w:tab/>
      </w:r>
      <w:bookmarkEnd w:id="134"/>
      <w:bookmarkEnd w:id="135"/>
      <w:r>
        <w:t>Introduction</w:t>
      </w:r>
      <w:bookmarkEnd w:id="136"/>
    </w:p>
    <w:p w14:paraId="76972836" w14:textId="77777777" w:rsidR="0059597B" w:rsidRDefault="0059597B">
      <w:pPr>
        <w:rPr>
          <w:lang w:eastAsia="zh-CN"/>
        </w:rPr>
      </w:pPr>
    </w:p>
    <w:p w14:paraId="25748E7A" w14:textId="77777777" w:rsidR="0059597B" w:rsidRDefault="0059597B">
      <w:pPr>
        <w:rPr>
          <w:lang w:eastAsia="zh-CN"/>
        </w:rPr>
      </w:pPr>
    </w:p>
    <w:p w14:paraId="5FBAF011" w14:textId="3AF8B0FF" w:rsidR="0059597B" w:rsidRPr="00B32C7F" w:rsidRDefault="0059597B" w:rsidP="0059597B">
      <w:pPr>
        <w:pStyle w:val="Heading1"/>
      </w:pPr>
      <w:bookmarkStart w:id="137" w:name="_Toc198810994"/>
      <w:r w:rsidRPr="00B32C7F">
        <w:t>A.</w:t>
      </w:r>
      <w:r>
        <w:t>2</w:t>
      </w:r>
      <w:r w:rsidRPr="00B32C7F">
        <w:tab/>
      </w:r>
      <w:r>
        <w:t>Test setup</w:t>
      </w:r>
      <w:bookmarkEnd w:id="137"/>
    </w:p>
    <w:p w14:paraId="517C4D5A" w14:textId="77777777" w:rsidR="003256AE" w:rsidRDefault="003256AE">
      <w:pPr>
        <w:rPr>
          <w:lang w:eastAsia="zh-CN"/>
        </w:rPr>
      </w:pPr>
    </w:p>
    <w:p w14:paraId="0805A64F" w14:textId="77777777" w:rsidR="003256AE" w:rsidRDefault="003256AE">
      <w:pPr>
        <w:rPr>
          <w:lang w:eastAsia="zh-CN"/>
        </w:rPr>
      </w:pPr>
    </w:p>
    <w:p w14:paraId="3408A2F4" w14:textId="2E24EF10" w:rsidR="0059597B" w:rsidRPr="00B32C7F" w:rsidRDefault="0059597B" w:rsidP="0059597B">
      <w:pPr>
        <w:pStyle w:val="Heading1"/>
      </w:pPr>
      <w:bookmarkStart w:id="138" w:name="_Toc198810995"/>
      <w:r w:rsidRPr="00B32C7F">
        <w:t>A.</w:t>
      </w:r>
      <w:r>
        <w:t>3</w:t>
      </w:r>
      <w:r w:rsidRPr="00B32C7F">
        <w:tab/>
      </w:r>
      <w:r>
        <w:t>Example solution 1</w:t>
      </w:r>
      <w:bookmarkEnd w:id="138"/>
    </w:p>
    <w:p w14:paraId="2F0632A5" w14:textId="77777777" w:rsidR="003256AE" w:rsidRDefault="003256AE">
      <w:pPr>
        <w:rPr>
          <w:lang w:eastAsia="zh-CN"/>
        </w:rPr>
      </w:pPr>
    </w:p>
    <w:p w14:paraId="4E76FEEA" w14:textId="77777777" w:rsidR="003256AE" w:rsidRDefault="003256AE">
      <w:pPr>
        <w:rPr>
          <w:lang w:eastAsia="zh-CN"/>
        </w:rPr>
      </w:pPr>
    </w:p>
    <w:p w14:paraId="381747EA" w14:textId="77777777" w:rsidR="003256AE" w:rsidRDefault="003256AE">
      <w:pPr>
        <w:rPr>
          <w:lang w:eastAsia="zh-CN"/>
        </w:rPr>
      </w:pPr>
    </w:p>
    <w:p w14:paraId="5EA84F60" w14:textId="77777777" w:rsidR="00D47BA9" w:rsidRDefault="00D47BA9">
      <w:pPr>
        <w:rPr>
          <w:lang w:eastAsia="zh-CN"/>
        </w:rPr>
      </w:pPr>
    </w:p>
    <w:p w14:paraId="44E6D92B" w14:textId="77777777" w:rsidR="00D47BA9" w:rsidRDefault="00D47BA9">
      <w:pPr>
        <w:rPr>
          <w:lang w:eastAsia="zh-CN"/>
        </w:rPr>
      </w:pPr>
    </w:p>
    <w:p w14:paraId="705FE821" w14:textId="77777777" w:rsidR="00D47BA9" w:rsidRDefault="00D47BA9">
      <w:pPr>
        <w:rPr>
          <w:lang w:eastAsia="zh-CN"/>
        </w:rPr>
      </w:pPr>
    </w:p>
    <w:p w14:paraId="498EE1F1" w14:textId="77777777" w:rsidR="00D47BA9" w:rsidRDefault="00D47BA9">
      <w:pPr>
        <w:rPr>
          <w:lang w:eastAsia="zh-CN"/>
        </w:rPr>
      </w:pPr>
    </w:p>
    <w:p w14:paraId="242DA43C" w14:textId="77777777" w:rsidR="00D47BA9" w:rsidRDefault="00D47BA9">
      <w:pPr>
        <w:rPr>
          <w:lang w:eastAsia="zh-CN"/>
        </w:rPr>
      </w:pPr>
    </w:p>
    <w:p w14:paraId="72CC3612" w14:textId="77777777" w:rsidR="00D47BA9" w:rsidRDefault="00D47BA9">
      <w:pPr>
        <w:rPr>
          <w:lang w:eastAsia="zh-CN"/>
        </w:rPr>
      </w:pPr>
    </w:p>
    <w:p w14:paraId="6C648208" w14:textId="77777777" w:rsidR="00D47BA9" w:rsidRDefault="00D47BA9">
      <w:pPr>
        <w:rPr>
          <w:lang w:eastAsia="zh-CN"/>
        </w:rPr>
      </w:pPr>
    </w:p>
    <w:p w14:paraId="157FF202" w14:textId="77777777" w:rsidR="00D47BA9" w:rsidRDefault="00D47BA9">
      <w:pPr>
        <w:rPr>
          <w:lang w:eastAsia="zh-CN"/>
        </w:rPr>
      </w:pPr>
    </w:p>
    <w:p w14:paraId="2C5A0AC8" w14:textId="77777777" w:rsidR="00D47BA9" w:rsidRPr="004D3578" w:rsidRDefault="00D47BA9">
      <w:pPr>
        <w:rPr>
          <w:lang w:eastAsia="zh-CN"/>
        </w:rPr>
      </w:pPr>
    </w:p>
    <w:p w14:paraId="4AA7827F" w14:textId="77777777" w:rsidR="00481746" w:rsidRDefault="00481746">
      <w:pPr>
        <w:spacing w:after="0"/>
        <w:rPr>
          <w:rFonts w:ascii="Arial" w:hAnsi="Arial"/>
          <w:sz w:val="36"/>
        </w:rPr>
      </w:pPr>
      <w:bookmarkStart w:id="139" w:name="tsgNames"/>
      <w:bookmarkEnd w:id="139"/>
      <w:r>
        <w:br w:type="page"/>
      </w:r>
    </w:p>
    <w:p w14:paraId="5CA5E6C2" w14:textId="0B25F7FE" w:rsidR="00080512" w:rsidRPr="004D3578" w:rsidRDefault="00080512">
      <w:pPr>
        <w:pStyle w:val="Heading8"/>
      </w:pPr>
      <w:bookmarkStart w:id="140" w:name="_Toc198810996"/>
      <w:r w:rsidRPr="004D3578">
        <w:lastRenderedPageBreak/>
        <w:t>Annex &lt;</w:t>
      </w:r>
      <w:r w:rsidR="00D47BA9">
        <w:rPr>
          <w:rFonts w:hint="eastAsia"/>
          <w:lang w:eastAsia="zh-CN"/>
        </w:rPr>
        <w:t>A</w:t>
      </w:r>
      <w:r w:rsidRPr="004D3578">
        <w:t>&gt; (informative):</w:t>
      </w:r>
      <w:r w:rsidRPr="004D3578">
        <w:br/>
        <w:t>Change history</w:t>
      </w:r>
      <w:bookmarkEnd w:id="140"/>
    </w:p>
    <w:p w14:paraId="6BB9ECA0" w14:textId="315E8CA5"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8625F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41" w:name="historyclause"/>
            <w:bookmarkEnd w:id="141"/>
            <w:r w:rsidRPr="00235394">
              <w:t>Change history</w:t>
            </w:r>
          </w:p>
        </w:tc>
      </w:tr>
      <w:tr w:rsidR="003C3971" w:rsidRPr="00315B85" w14:paraId="188BB8D6" w14:textId="77777777" w:rsidTr="008625F6">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8625F6">
        <w:tc>
          <w:tcPr>
            <w:tcW w:w="800" w:type="dxa"/>
            <w:shd w:val="solid" w:color="FFFFFF" w:fill="auto"/>
          </w:tcPr>
          <w:p w14:paraId="433EA83C" w14:textId="32936E43" w:rsidR="003C3971" w:rsidRPr="00315B85" w:rsidRDefault="00554F3F" w:rsidP="00315B85">
            <w:pPr>
              <w:pStyle w:val="TAC"/>
              <w:rPr>
                <w:sz w:val="16"/>
                <w:szCs w:val="16"/>
              </w:rPr>
            </w:pPr>
            <w:r w:rsidRPr="00554F3F">
              <w:rPr>
                <w:sz w:val="16"/>
                <w:szCs w:val="16"/>
              </w:rPr>
              <w:t>2025-05</w:t>
            </w:r>
          </w:p>
        </w:tc>
        <w:tc>
          <w:tcPr>
            <w:tcW w:w="901" w:type="dxa"/>
            <w:shd w:val="solid" w:color="FFFFFF" w:fill="auto"/>
          </w:tcPr>
          <w:p w14:paraId="55C8CC01" w14:textId="73895C91" w:rsidR="003C3971" w:rsidRPr="00315B85" w:rsidRDefault="00C87913" w:rsidP="00315B85">
            <w:pPr>
              <w:pStyle w:val="TAC"/>
              <w:rPr>
                <w:sz w:val="16"/>
                <w:szCs w:val="16"/>
              </w:rPr>
            </w:pPr>
            <w:r w:rsidRPr="00C87913">
              <w:rPr>
                <w:sz w:val="16"/>
                <w:szCs w:val="16"/>
              </w:rPr>
              <w:t>SA4#132</w:t>
            </w:r>
          </w:p>
        </w:tc>
        <w:tc>
          <w:tcPr>
            <w:tcW w:w="1134" w:type="dxa"/>
            <w:shd w:val="solid" w:color="FFFFFF" w:fill="auto"/>
          </w:tcPr>
          <w:p w14:paraId="134723C6" w14:textId="32782265" w:rsidR="003C3971" w:rsidRPr="00315B85" w:rsidRDefault="006B5940" w:rsidP="00315B85">
            <w:pPr>
              <w:pStyle w:val="TAC"/>
              <w:rPr>
                <w:sz w:val="16"/>
                <w:szCs w:val="16"/>
              </w:rPr>
            </w:pPr>
            <w:r w:rsidRPr="006B5940">
              <w:rPr>
                <w:sz w:val="16"/>
                <w:szCs w:val="16"/>
              </w:rPr>
              <w:t>S4-250853</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C3610BE" w:rsidR="003C3971" w:rsidRPr="00315B85" w:rsidRDefault="00C87913" w:rsidP="00315B85">
            <w:pPr>
              <w:pStyle w:val="TAL"/>
              <w:rPr>
                <w:sz w:val="16"/>
                <w:szCs w:val="16"/>
                <w:lang w:eastAsia="zh-CN"/>
              </w:rPr>
            </w:pPr>
            <w:r>
              <w:rPr>
                <w:rFonts w:hint="eastAsia"/>
                <w:sz w:val="16"/>
                <w:szCs w:val="16"/>
                <w:lang w:eastAsia="zh-CN"/>
              </w:rPr>
              <w:t xml:space="preserve">Initial </w:t>
            </w:r>
            <w:r>
              <w:rPr>
                <w:sz w:val="16"/>
                <w:szCs w:val="16"/>
                <w:lang w:eastAsia="zh-CN"/>
              </w:rPr>
              <w:t>skeleton</w:t>
            </w:r>
          </w:p>
        </w:tc>
        <w:tc>
          <w:tcPr>
            <w:tcW w:w="708" w:type="dxa"/>
            <w:shd w:val="solid" w:color="FFFFFF" w:fill="auto"/>
          </w:tcPr>
          <w:p w14:paraId="5E97A6B2" w14:textId="461A9B32" w:rsidR="003C3971" w:rsidRPr="00315B85" w:rsidRDefault="00C87913" w:rsidP="00315B85">
            <w:pPr>
              <w:pStyle w:val="TAC"/>
              <w:rPr>
                <w:sz w:val="16"/>
                <w:szCs w:val="16"/>
                <w:lang w:eastAsia="zh-CN"/>
              </w:rPr>
            </w:pPr>
            <w:r>
              <w:rPr>
                <w:rFonts w:hint="eastAsia"/>
                <w:sz w:val="16"/>
                <w:szCs w:val="16"/>
                <w:lang w:eastAsia="zh-CN"/>
              </w:rPr>
              <w:t>0.0.1</w:t>
            </w:r>
          </w:p>
        </w:tc>
      </w:tr>
      <w:tr w:rsidR="008625F6" w:rsidRPr="00315B85" w14:paraId="587CFD9A" w14:textId="77777777" w:rsidTr="008625F6">
        <w:tc>
          <w:tcPr>
            <w:tcW w:w="800" w:type="dxa"/>
            <w:shd w:val="solid" w:color="FFFFFF" w:fill="auto"/>
          </w:tcPr>
          <w:p w14:paraId="6660C2F2" w14:textId="54AF6FF6" w:rsidR="008625F6" w:rsidRPr="00554F3F" w:rsidRDefault="008625F6" w:rsidP="008625F6">
            <w:pPr>
              <w:pStyle w:val="TAC"/>
              <w:rPr>
                <w:sz w:val="16"/>
                <w:szCs w:val="16"/>
              </w:rPr>
            </w:pPr>
            <w:r w:rsidRPr="00554F3F">
              <w:rPr>
                <w:sz w:val="16"/>
                <w:szCs w:val="16"/>
              </w:rPr>
              <w:t>2025-05</w:t>
            </w:r>
          </w:p>
        </w:tc>
        <w:tc>
          <w:tcPr>
            <w:tcW w:w="901" w:type="dxa"/>
            <w:shd w:val="solid" w:color="FFFFFF" w:fill="auto"/>
          </w:tcPr>
          <w:p w14:paraId="2923AA1D" w14:textId="696705DC" w:rsidR="008625F6" w:rsidRPr="00C87913" w:rsidRDefault="008625F6" w:rsidP="008625F6">
            <w:pPr>
              <w:pStyle w:val="TAC"/>
              <w:rPr>
                <w:sz w:val="16"/>
                <w:szCs w:val="16"/>
              </w:rPr>
            </w:pPr>
            <w:r w:rsidRPr="00C87913">
              <w:rPr>
                <w:sz w:val="16"/>
                <w:szCs w:val="16"/>
              </w:rPr>
              <w:t>SA4#132</w:t>
            </w:r>
          </w:p>
        </w:tc>
        <w:tc>
          <w:tcPr>
            <w:tcW w:w="1134" w:type="dxa"/>
            <w:shd w:val="solid" w:color="FFFFFF" w:fill="auto"/>
          </w:tcPr>
          <w:p w14:paraId="5841D919" w14:textId="34F78F7F" w:rsidR="008625F6" w:rsidRPr="006B5940" w:rsidRDefault="008625F6" w:rsidP="008625F6">
            <w:pPr>
              <w:pStyle w:val="TAC"/>
              <w:rPr>
                <w:sz w:val="16"/>
                <w:szCs w:val="16"/>
                <w:lang w:eastAsia="zh-CN"/>
              </w:rPr>
            </w:pPr>
            <w:r w:rsidRPr="006B5940">
              <w:rPr>
                <w:sz w:val="16"/>
                <w:szCs w:val="16"/>
              </w:rPr>
              <w:t>S4-25</w:t>
            </w:r>
            <w:r>
              <w:rPr>
                <w:rFonts w:hint="eastAsia"/>
                <w:sz w:val="16"/>
                <w:szCs w:val="16"/>
                <w:lang w:eastAsia="zh-CN"/>
              </w:rPr>
              <w:t>1027</w:t>
            </w:r>
          </w:p>
        </w:tc>
        <w:tc>
          <w:tcPr>
            <w:tcW w:w="567" w:type="dxa"/>
            <w:shd w:val="solid" w:color="FFFFFF" w:fill="auto"/>
          </w:tcPr>
          <w:p w14:paraId="7132879E" w14:textId="77777777" w:rsidR="008625F6" w:rsidRPr="00315B85" w:rsidRDefault="008625F6" w:rsidP="008625F6">
            <w:pPr>
              <w:pStyle w:val="TAC"/>
              <w:rPr>
                <w:sz w:val="16"/>
                <w:szCs w:val="16"/>
              </w:rPr>
            </w:pPr>
          </w:p>
        </w:tc>
        <w:tc>
          <w:tcPr>
            <w:tcW w:w="426" w:type="dxa"/>
            <w:shd w:val="solid" w:color="FFFFFF" w:fill="auto"/>
          </w:tcPr>
          <w:p w14:paraId="3A89BC0C" w14:textId="77777777" w:rsidR="008625F6" w:rsidRPr="00315B85" w:rsidRDefault="008625F6" w:rsidP="008625F6">
            <w:pPr>
              <w:pStyle w:val="TAC"/>
              <w:rPr>
                <w:sz w:val="16"/>
                <w:szCs w:val="16"/>
              </w:rPr>
            </w:pPr>
          </w:p>
        </w:tc>
        <w:tc>
          <w:tcPr>
            <w:tcW w:w="425" w:type="dxa"/>
            <w:shd w:val="solid" w:color="FFFFFF" w:fill="auto"/>
          </w:tcPr>
          <w:p w14:paraId="50FFF7BE" w14:textId="77777777" w:rsidR="008625F6" w:rsidRPr="00315B85" w:rsidRDefault="008625F6" w:rsidP="008625F6">
            <w:pPr>
              <w:pStyle w:val="TAC"/>
              <w:rPr>
                <w:sz w:val="16"/>
                <w:szCs w:val="16"/>
              </w:rPr>
            </w:pPr>
          </w:p>
        </w:tc>
        <w:tc>
          <w:tcPr>
            <w:tcW w:w="4678" w:type="dxa"/>
            <w:shd w:val="solid" w:color="FFFFFF" w:fill="auto"/>
          </w:tcPr>
          <w:p w14:paraId="06D016A2" w14:textId="2A3380C2" w:rsidR="008625F6" w:rsidRDefault="008625F6" w:rsidP="008625F6">
            <w:pPr>
              <w:pStyle w:val="TAL"/>
              <w:rPr>
                <w:sz w:val="16"/>
                <w:szCs w:val="16"/>
                <w:lang w:eastAsia="zh-CN"/>
              </w:rPr>
            </w:pPr>
            <w:r>
              <w:rPr>
                <w:rFonts w:hint="eastAsia"/>
                <w:sz w:val="16"/>
                <w:szCs w:val="16"/>
                <w:lang w:eastAsia="zh-CN"/>
              </w:rPr>
              <w:t xml:space="preserve">Merge the </w:t>
            </w:r>
            <w:r>
              <w:rPr>
                <w:sz w:val="16"/>
                <w:szCs w:val="16"/>
                <w:lang w:eastAsia="zh-CN"/>
              </w:rPr>
              <w:t>contribution</w:t>
            </w:r>
            <w:r>
              <w:rPr>
                <w:rFonts w:hint="eastAsia"/>
                <w:sz w:val="16"/>
                <w:szCs w:val="16"/>
                <w:lang w:eastAsia="zh-CN"/>
              </w:rPr>
              <w:t xml:space="preserve"> </w:t>
            </w:r>
            <w:r w:rsidRPr="008625F6">
              <w:rPr>
                <w:sz w:val="16"/>
                <w:szCs w:val="16"/>
                <w:lang w:eastAsia="zh-CN"/>
              </w:rPr>
              <w:t>S4-250935</w:t>
            </w:r>
            <w:r>
              <w:rPr>
                <w:rFonts w:hint="eastAsia"/>
                <w:sz w:val="16"/>
                <w:szCs w:val="16"/>
                <w:lang w:eastAsia="zh-CN"/>
              </w:rPr>
              <w:t xml:space="preserve"> and the initial skeleton</w:t>
            </w:r>
            <w:r w:rsidR="009C5847">
              <w:rPr>
                <w:sz w:val="16"/>
                <w:szCs w:val="16"/>
                <w:lang w:eastAsia="zh-CN"/>
              </w:rPr>
              <w:t>, implement further online edits based on Audio SWG discussion</w:t>
            </w:r>
          </w:p>
        </w:tc>
        <w:tc>
          <w:tcPr>
            <w:tcW w:w="708" w:type="dxa"/>
            <w:shd w:val="solid" w:color="FFFFFF" w:fill="auto"/>
          </w:tcPr>
          <w:p w14:paraId="7800F9D3" w14:textId="7ACF2D54" w:rsidR="008625F6" w:rsidRDefault="008625F6" w:rsidP="008625F6">
            <w:pPr>
              <w:pStyle w:val="TAC"/>
              <w:rPr>
                <w:sz w:val="16"/>
                <w:szCs w:val="16"/>
                <w:lang w:eastAsia="zh-CN"/>
              </w:rPr>
            </w:pPr>
            <w:r>
              <w:rPr>
                <w:rFonts w:hint="eastAsia"/>
                <w:sz w:val="16"/>
                <w:szCs w:val="16"/>
                <w:lang w:eastAsia="zh-CN"/>
              </w:rPr>
              <w:t>0.1.0</w:t>
            </w:r>
          </w:p>
        </w:tc>
      </w:tr>
      <w:tr w:rsidR="003F2134" w:rsidRPr="00315B85" w14:paraId="40634B9D" w14:textId="77777777" w:rsidTr="008625F6">
        <w:trPr>
          <w:ins w:id="142" w:author="Lasse J. Laaksonen (Nokia)" w:date="2025-07-08T14:55:00Z"/>
        </w:trPr>
        <w:tc>
          <w:tcPr>
            <w:tcW w:w="800" w:type="dxa"/>
            <w:shd w:val="solid" w:color="FFFFFF" w:fill="auto"/>
          </w:tcPr>
          <w:p w14:paraId="6E5CAA21" w14:textId="2E3FDD80" w:rsidR="003F2134" w:rsidRPr="00554F3F" w:rsidRDefault="003F2134" w:rsidP="008625F6">
            <w:pPr>
              <w:pStyle w:val="TAC"/>
              <w:rPr>
                <w:ins w:id="143" w:author="Lasse J. Laaksonen (Nokia)" w:date="2025-07-08T14:55:00Z" w16du:dateUtc="2025-07-08T11:55:00Z"/>
                <w:sz w:val="16"/>
                <w:szCs w:val="16"/>
              </w:rPr>
            </w:pPr>
            <w:ins w:id="144" w:author="Lasse J. Laaksonen (Nokia)" w:date="2025-07-08T14:55:00Z" w16du:dateUtc="2025-07-08T11:55:00Z">
              <w:r>
                <w:rPr>
                  <w:sz w:val="16"/>
                  <w:szCs w:val="16"/>
                </w:rPr>
                <w:t>2025-07</w:t>
              </w:r>
            </w:ins>
          </w:p>
        </w:tc>
        <w:tc>
          <w:tcPr>
            <w:tcW w:w="901" w:type="dxa"/>
            <w:shd w:val="solid" w:color="FFFFFF" w:fill="auto"/>
          </w:tcPr>
          <w:p w14:paraId="73F79325" w14:textId="2E850B0C" w:rsidR="003F2134" w:rsidRPr="00C87913" w:rsidRDefault="003F2134" w:rsidP="008625F6">
            <w:pPr>
              <w:pStyle w:val="TAC"/>
              <w:rPr>
                <w:ins w:id="145" w:author="Lasse J. Laaksonen (Nokia)" w:date="2025-07-08T14:55:00Z" w16du:dateUtc="2025-07-08T11:55:00Z"/>
                <w:sz w:val="16"/>
                <w:szCs w:val="16"/>
              </w:rPr>
            </w:pPr>
            <w:ins w:id="146" w:author="Lasse J. Laaksonen (Nokia)" w:date="2025-07-08T14:55:00Z" w16du:dateUtc="2025-07-08T11:55:00Z">
              <w:r>
                <w:rPr>
                  <w:sz w:val="16"/>
                  <w:szCs w:val="16"/>
                </w:rPr>
                <w:t>SA4#133-e</w:t>
              </w:r>
            </w:ins>
          </w:p>
        </w:tc>
        <w:tc>
          <w:tcPr>
            <w:tcW w:w="1134" w:type="dxa"/>
            <w:shd w:val="solid" w:color="FFFFFF" w:fill="auto"/>
          </w:tcPr>
          <w:p w14:paraId="7BD4E681" w14:textId="22256194" w:rsidR="003F2134" w:rsidRPr="006B5940" w:rsidRDefault="00B416B3" w:rsidP="008625F6">
            <w:pPr>
              <w:pStyle w:val="TAC"/>
              <w:rPr>
                <w:ins w:id="147" w:author="Lasse J. Laaksonen (Nokia)" w:date="2025-07-08T14:55:00Z" w16du:dateUtc="2025-07-08T11:55:00Z"/>
                <w:sz w:val="16"/>
                <w:szCs w:val="16"/>
              </w:rPr>
            </w:pPr>
            <w:ins w:id="148" w:author="Lasse J. Laaksonen (Nokia)" w:date="2025-07-14T12:49:00Z" w16du:dateUtc="2025-07-14T10:49:00Z">
              <w:r>
                <w:rPr>
                  <w:sz w:val="16"/>
                  <w:szCs w:val="16"/>
                </w:rPr>
                <w:t>S4-251253</w:t>
              </w:r>
            </w:ins>
          </w:p>
        </w:tc>
        <w:tc>
          <w:tcPr>
            <w:tcW w:w="567" w:type="dxa"/>
            <w:shd w:val="solid" w:color="FFFFFF" w:fill="auto"/>
          </w:tcPr>
          <w:p w14:paraId="319BCAA4" w14:textId="77777777" w:rsidR="003F2134" w:rsidRPr="00315B85" w:rsidRDefault="003F2134" w:rsidP="008625F6">
            <w:pPr>
              <w:pStyle w:val="TAC"/>
              <w:rPr>
                <w:ins w:id="149" w:author="Lasse J. Laaksonen (Nokia)" w:date="2025-07-08T14:55:00Z" w16du:dateUtc="2025-07-08T11:55:00Z"/>
                <w:sz w:val="16"/>
                <w:szCs w:val="16"/>
              </w:rPr>
            </w:pPr>
          </w:p>
        </w:tc>
        <w:tc>
          <w:tcPr>
            <w:tcW w:w="426" w:type="dxa"/>
            <w:shd w:val="solid" w:color="FFFFFF" w:fill="auto"/>
          </w:tcPr>
          <w:p w14:paraId="40B9BF15" w14:textId="77777777" w:rsidR="003F2134" w:rsidRPr="00315B85" w:rsidRDefault="003F2134" w:rsidP="008625F6">
            <w:pPr>
              <w:pStyle w:val="TAC"/>
              <w:rPr>
                <w:ins w:id="150" w:author="Lasse J. Laaksonen (Nokia)" w:date="2025-07-08T14:55:00Z" w16du:dateUtc="2025-07-08T11:55:00Z"/>
                <w:sz w:val="16"/>
                <w:szCs w:val="16"/>
              </w:rPr>
            </w:pPr>
          </w:p>
        </w:tc>
        <w:tc>
          <w:tcPr>
            <w:tcW w:w="425" w:type="dxa"/>
            <w:shd w:val="solid" w:color="FFFFFF" w:fill="auto"/>
          </w:tcPr>
          <w:p w14:paraId="30E469BD" w14:textId="77777777" w:rsidR="003F2134" w:rsidRPr="00315B85" w:rsidRDefault="003F2134" w:rsidP="008625F6">
            <w:pPr>
              <w:pStyle w:val="TAC"/>
              <w:rPr>
                <w:ins w:id="151" w:author="Lasse J. Laaksonen (Nokia)" w:date="2025-07-08T14:55:00Z" w16du:dateUtc="2025-07-08T11:55:00Z"/>
                <w:sz w:val="16"/>
                <w:szCs w:val="16"/>
              </w:rPr>
            </w:pPr>
          </w:p>
        </w:tc>
        <w:tc>
          <w:tcPr>
            <w:tcW w:w="4678" w:type="dxa"/>
            <w:shd w:val="solid" w:color="FFFFFF" w:fill="auto"/>
          </w:tcPr>
          <w:p w14:paraId="45B93AB9" w14:textId="7C873B88" w:rsidR="003F2134" w:rsidRDefault="003F2134" w:rsidP="008625F6">
            <w:pPr>
              <w:pStyle w:val="TAL"/>
              <w:rPr>
                <w:ins w:id="152" w:author="Lasse J. Laaksonen (Nokia)" w:date="2025-07-08T14:55:00Z" w16du:dateUtc="2025-07-08T11:55:00Z"/>
                <w:sz w:val="16"/>
                <w:szCs w:val="16"/>
                <w:lang w:eastAsia="zh-CN"/>
              </w:rPr>
            </w:pPr>
            <w:ins w:id="153" w:author="Lasse J. Laaksonen (Nokia)" w:date="2025-07-08T14:56:00Z" w16du:dateUtc="2025-07-08T11:56:00Z">
              <w:r>
                <w:rPr>
                  <w:sz w:val="16"/>
                  <w:szCs w:val="16"/>
                  <w:lang w:eastAsia="zh-CN"/>
                </w:rPr>
                <w:t>Implement changes based on S4aA250052</w:t>
              </w:r>
            </w:ins>
            <w:ins w:id="154" w:author="Lasse J. Laaksonen (Nokia)" w:date="2025-07-10T17:34:00Z" w16du:dateUtc="2025-07-10T14:34:00Z">
              <w:r w:rsidR="008A622C">
                <w:rPr>
                  <w:sz w:val="16"/>
                  <w:szCs w:val="16"/>
                  <w:lang w:eastAsia="zh-CN"/>
                </w:rPr>
                <w:t xml:space="preserve"> and </w:t>
              </w:r>
            </w:ins>
            <w:ins w:id="155" w:author="Lasse J. Laaksonen (Nokia)" w:date="2025-07-10T17:35:00Z" w16du:dateUtc="2025-07-10T14:35:00Z">
              <w:r w:rsidR="008A622C">
                <w:rPr>
                  <w:sz w:val="16"/>
                  <w:szCs w:val="16"/>
                  <w:lang w:eastAsia="zh-CN"/>
                </w:rPr>
                <w:t xml:space="preserve">associated </w:t>
              </w:r>
            </w:ins>
            <w:ins w:id="156" w:author="Lasse J. Laaksonen (Nokia)" w:date="2025-07-10T17:34:00Z" w16du:dateUtc="2025-07-10T14:34:00Z">
              <w:r w:rsidR="008A622C">
                <w:rPr>
                  <w:sz w:val="16"/>
                  <w:szCs w:val="16"/>
                  <w:lang w:eastAsia="zh-CN"/>
                </w:rPr>
                <w:t>requests</w:t>
              </w:r>
            </w:ins>
            <w:ins w:id="157" w:author="Lasse J. Laaksonen (Nokia)" w:date="2025-07-14T12:25:00Z" w16du:dateUtc="2025-07-14T10:25:00Z">
              <w:r w:rsidR="00E9242B">
                <w:rPr>
                  <w:sz w:val="16"/>
                  <w:szCs w:val="16"/>
                  <w:lang w:eastAsia="zh-CN"/>
                </w:rPr>
                <w:t xml:space="preserve"> for improving level of detail in figures</w:t>
              </w:r>
            </w:ins>
            <w:ins w:id="158" w:author="Lasse J. Laaksonen (Nokia)" w:date="2025-07-10T17:35:00Z" w16du:dateUtc="2025-07-10T14:35:00Z">
              <w:r w:rsidR="008A622C">
                <w:rPr>
                  <w:sz w:val="16"/>
                  <w:szCs w:val="16"/>
                  <w:lang w:eastAsia="zh-CN"/>
                </w:rPr>
                <w:t>, editorial updates</w:t>
              </w:r>
            </w:ins>
          </w:p>
        </w:tc>
        <w:tc>
          <w:tcPr>
            <w:tcW w:w="708" w:type="dxa"/>
            <w:shd w:val="solid" w:color="FFFFFF" w:fill="auto"/>
          </w:tcPr>
          <w:p w14:paraId="6E0E947C" w14:textId="4877C97F" w:rsidR="003F2134" w:rsidRDefault="003F2134" w:rsidP="008625F6">
            <w:pPr>
              <w:pStyle w:val="TAC"/>
              <w:rPr>
                <w:ins w:id="159" w:author="Lasse J. Laaksonen (Nokia)" w:date="2025-07-08T14:55:00Z" w16du:dateUtc="2025-07-08T11:55:00Z"/>
                <w:sz w:val="16"/>
                <w:szCs w:val="16"/>
                <w:lang w:eastAsia="zh-CN"/>
              </w:rPr>
            </w:pPr>
            <w:ins w:id="160" w:author="Lasse J. Laaksonen (Nokia)" w:date="2025-07-08T14:55:00Z" w16du:dateUtc="2025-07-08T11:55:00Z">
              <w:r>
                <w:rPr>
                  <w:sz w:val="16"/>
                  <w:szCs w:val="16"/>
                  <w:lang w:eastAsia="zh-CN"/>
                </w:rPr>
                <w:t>0.1.1</w:t>
              </w:r>
            </w:ins>
          </w:p>
        </w:tc>
      </w:tr>
    </w:tbl>
    <w:p w14:paraId="6AE5F0B0" w14:textId="4ECA6B4A" w:rsidR="00080512" w:rsidRDefault="009D5871" w:rsidP="009D5871">
      <w:r w:rsidDel="009D5871">
        <w:t xml:space="preserve"> </w:t>
      </w:r>
    </w:p>
    <w:sectPr w:rsidR="00080512">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DEB8B1" w14:textId="77777777" w:rsidR="006D010E" w:rsidRDefault="006D010E">
      <w:r>
        <w:separator/>
      </w:r>
    </w:p>
  </w:endnote>
  <w:endnote w:type="continuationSeparator" w:id="0">
    <w:p w14:paraId="65881A97" w14:textId="77777777" w:rsidR="006D010E" w:rsidRDefault="006D01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DBEA2C" w14:textId="77777777" w:rsidR="006D010E" w:rsidRDefault="006D010E">
      <w:r>
        <w:separator/>
      </w:r>
    </w:p>
  </w:footnote>
  <w:footnote w:type="continuationSeparator" w:id="0">
    <w:p w14:paraId="0EDFB4CE" w14:textId="77777777" w:rsidR="006D010E" w:rsidRDefault="006D01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BC29D7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16B3">
      <w:rPr>
        <w:rFonts w:ascii="Arial" w:hAnsi="Arial" w:cs="Arial"/>
        <w:b/>
        <w:noProof/>
        <w:sz w:val="18"/>
        <w:szCs w:val="18"/>
      </w:rPr>
      <w:t>3GPP TS 26.533 V0.1.1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503D1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16B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2A0B74"/>
    <w:multiLevelType w:val="hybridMultilevel"/>
    <w:tmpl w:val="0F101798"/>
    <w:lvl w:ilvl="0" w:tplc="0409000B">
      <w:start w:val="1"/>
      <w:numFmt w:val="bullet"/>
      <w:lvlText w:val=""/>
      <w:lvlJc w:val="left"/>
      <w:pPr>
        <w:ind w:left="760" w:hanging="440"/>
      </w:pPr>
      <w:rPr>
        <w:rFonts w:ascii="Wingdings" w:hAnsi="Wingdings" w:hint="default"/>
      </w:rPr>
    </w:lvl>
    <w:lvl w:ilvl="1" w:tplc="04090003" w:tentative="1">
      <w:start w:val="1"/>
      <w:numFmt w:val="bullet"/>
      <w:lvlText w:val=""/>
      <w:lvlJc w:val="left"/>
      <w:pPr>
        <w:ind w:left="1200" w:hanging="440"/>
      </w:pPr>
      <w:rPr>
        <w:rFonts w:ascii="Wingdings" w:hAnsi="Wingdings" w:hint="default"/>
      </w:rPr>
    </w:lvl>
    <w:lvl w:ilvl="2" w:tplc="04090005" w:tentative="1">
      <w:start w:val="1"/>
      <w:numFmt w:val="bullet"/>
      <w:lvlText w:val=""/>
      <w:lvlJc w:val="left"/>
      <w:pPr>
        <w:ind w:left="1640" w:hanging="440"/>
      </w:pPr>
      <w:rPr>
        <w:rFonts w:ascii="Wingdings" w:hAnsi="Wingdings" w:hint="default"/>
      </w:rPr>
    </w:lvl>
    <w:lvl w:ilvl="3" w:tplc="04090001" w:tentative="1">
      <w:start w:val="1"/>
      <w:numFmt w:val="bullet"/>
      <w:lvlText w:val=""/>
      <w:lvlJc w:val="left"/>
      <w:pPr>
        <w:ind w:left="2080" w:hanging="440"/>
      </w:pPr>
      <w:rPr>
        <w:rFonts w:ascii="Wingdings" w:hAnsi="Wingdings" w:hint="default"/>
      </w:rPr>
    </w:lvl>
    <w:lvl w:ilvl="4" w:tplc="04090003" w:tentative="1">
      <w:start w:val="1"/>
      <w:numFmt w:val="bullet"/>
      <w:lvlText w:val=""/>
      <w:lvlJc w:val="left"/>
      <w:pPr>
        <w:ind w:left="2520" w:hanging="440"/>
      </w:pPr>
      <w:rPr>
        <w:rFonts w:ascii="Wingdings" w:hAnsi="Wingdings" w:hint="default"/>
      </w:rPr>
    </w:lvl>
    <w:lvl w:ilvl="5" w:tplc="04090005" w:tentative="1">
      <w:start w:val="1"/>
      <w:numFmt w:val="bullet"/>
      <w:lvlText w:val=""/>
      <w:lvlJc w:val="left"/>
      <w:pPr>
        <w:ind w:left="2960" w:hanging="440"/>
      </w:pPr>
      <w:rPr>
        <w:rFonts w:ascii="Wingdings" w:hAnsi="Wingdings" w:hint="default"/>
      </w:rPr>
    </w:lvl>
    <w:lvl w:ilvl="6" w:tplc="04090001" w:tentative="1">
      <w:start w:val="1"/>
      <w:numFmt w:val="bullet"/>
      <w:lvlText w:val=""/>
      <w:lvlJc w:val="left"/>
      <w:pPr>
        <w:ind w:left="3400" w:hanging="440"/>
      </w:pPr>
      <w:rPr>
        <w:rFonts w:ascii="Wingdings" w:hAnsi="Wingdings" w:hint="default"/>
      </w:rPr>
    </w:lvl>
    <w:lvl w:ilvl="7" w:tplc="04090003" w:tentative="1">
      <w:start w:val="1"/>
      <w:numFmt w:val="bullet"/>
      <w:lvlText w:val=""/>
      <w:lvlJc w:val="left"/>
      <w:pPr>
        <w:ind w:left="3840" w:hanging="440"/>
      </w:pPr>
      <w:rPr>
        <w:rFonts w:ascii="Wingdings" w:hAnsi="Wingdings" w:hint="default"/>
      </w:rPr>
    </w:lvl>
    <w:lvl w:ilvl="8" w:tplc="04090005" w:tentative="1">
      <w:start w:val="1"/>
      <w:numFmt w:val="bullet"/>
      <w:lvlText w:val=""/>
      <w:lvlJc w:val="left"/>
      <w:pPr>
        <w:ind w:left="4280" w:hanging="44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F0E5A9D"/>
    <w:multiLevelType w:val="hybridMultilevel"/>
    <w:tmpl w:val="6512D9E2"/>
    <w:lvl w:ilvl="0" w:tplc="27460ADE">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BF2F1D"/>
    <w:multiLevelType w:val="hybridMultilevel"/>
    <w:tmpl w:val="47607B5A"/>
    <w:lvl w:ilvl="0" w:tplc="04090001">
      <w:start w:val="1"/>
      <w:numFmt w:val="bullet"/>
      <w:lvlText w:val=""/>
      <w:lvlJc w:val="left"/>
      <w:pPr>
        <w:ind w:left="1008" w:hanging="440"/>
      </w:pPr>
      <w:rPr>
        <w:rFonts w:ascii="Wingdings" w:hAnsi="Wingdings"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16" w15:restartNumberingAfterBreak="0">
    <w:nsid w:val="5838310E"/>
    <w:multiLevelType w:val="hybridMultilevel"/>
    <w:tmpl w:val="31B43978"/>
    <w:lvl w:ilvl="0" w:tplc="A84AA9F8">
      <w:start w:val="4"/>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385178340">
    <w:abstractNumId w:val="13"/>
  </w:num>
  <w:num w:numId="16" w16cid:durableId="847062808">
    <w:abstractNumId w:val="14"/>
  </w:num>
  <w:num w:numId="17" w16cid:durableId="1167476979">
    <w:abstractNumId w:val="15"/>
  </w:num>
  <w:num w:numId="18" w16cid:durableId="1097561882">
    <w:abstractNumId w:val="11"/>
  </w:num>
  <w:num w:numId="19" w16cid:durableId="267930704">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sse J. Laaksonen (Nokia)">
    <w15:presenceInfo w15:providerId="AD" w15:userId="S::lasse.j.laaksonen@nokia.com::c6d59511-07eb-45f8-a45c-cf08f7d6eb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CDA"/>
    <w:rsid w:val="000270B9"/>
    <w:rsid w:val="00033397"/>
    <w:rsid w:val="00036C0C"/>
    <w:rsid w:val="00040095"/>
    <w:rsid w:val="00046DA4"/>
    <w:rsid w:val="00051834"/>
    <w:rsid w:val="00054A22"/>
    <w:rsid w:val="00062023"/>
    <w:rsid w:val="0006465D"/>
    <w:rsid w:val="000655A6"/>
    <w:rsid w:val="00065DC3"/>
    <w:rsid w:val="00073B8E"/>
    <w:rsid w:val="00076617"/>
    <w:rsid w:val="00080512"/>
    <w:rsid w:val="00084E16"/>
    <w:rsid w:val="00086CCC"/>
    <w:rsid w:val="00087092"/>
    <w:rsid w:val="000A2969"/>
    <w:rsid w:val="000A7B6E"/>
    <w:rsid w:val="000C47C3"/>
    <w:rsid w:val="000D58AB"/>
    <w:rsid w:val="000E1711"/>
    <w:rsid w:val="000E3080"/>
    <w:rsid w:val="000E427C"/>
    <w:rsid w:val="000E4A6E"/>
    <w:rsid w:val="000F7FB1"/>
    <w:rsid w:val="0010268D"/>
    <w:rsid w:val="00133525"/>
    <w:rsid w:val="0016018A"/>
    <w:rsid w:val="001671C3"/>
    <w:rsid w:val="00170414"/>
    <w:rsid w:val="00173E3B"/>
    <w:rsid w:val="00174E78"/>
    <w:rsid w:val="00193D86"/>
    <w:rsid w:val="00196BFC"/>
    <w:rsid w:val="001A3A0C"/>
    <w:rsid w:val="001A4C42"/>
    <w:rsid w:val="001A7420"/>
    <w:rsid w:val="001B6637"/>
    <w:rsid w:val="001C21C3"/>
    <w:rsid w:val="001C3F63"/>
    <w:rsid w:val="001D02C2"/>
    <w:rsid w:val="001D6714"/>
    <w:rsid w:val="001F0C1D"/>
    <w:rsid w:val="001F1132"/>
    <w:rsid w:val="001F168B"/>
    <w:rsid w:val="00204A35"/>
    <w:rsid w:val="002213E8"/>
    <w:rsid w:val="00224D57"/>
    <w:rsid w:val="002262A5"/>
    <w:rsid w:val="002347A2"/>
    <w:rsid w:val="00243DD7"/>
    <w:rsid w:val="002445CC"/>
    <w:rsid w:val="00245161"/>
    <w:rsid w:val="00255C5C"/>
    <w:rsid w:val="002675F0"/>
    <w:rsid w:val="002760EE"/>
    <w:rsid w:val="00276AF2"/>
    <w:rsid w:val="00286507"/>
    <w:rsid w:val="002A50A1"/>
    <w:rsid w:val="002B4674"/>
    <w:rsid w:val="002B6339"/>
    <w:rsid w:val="002E00EE"/>
    <w:rsid w:val="00301B96"/>
    <w:rsid w:val="00315B85"/>
    <w:rsid w:val="003172DC"/>
    <w:rsid w:val="003256AE"/>
    <w:rsid w:val="003305C2"/>
    <w:rsid w:val="0033340E"/>
    <w:rsid w:val="00336BBE"/>
    <w:rsid w:val="003509A4"/>
    <w:rsid w:val="00351E6D"/>
    <w:rsid w:val="0035462D"/>
    <w:rsid w:val="00356555"/>
    <w:rsid w:val="00366868"/>
    <w:rsid w:val="00367405"/>
    <w:rsid w:val="0037024A"/>
    <w:rsid w:val="003765B8"/>
    <w:rsid w:val="00382677"/>
    <w:rsid w:val="00393765"/>
    <w:rsid w:val="00397729"/>
    <w:rsid w:val="003B401B"/>
    <w:rsid w:val="003C2EFF"/>
    <w:rsid w:val="003C3971"/>
    <w:rsid w:val="003E01D1"/>
    <w:rsid w:val="003E26D5"/>
    <w:rsid w:val="003F2134"/>
    <w:rsid w:val="003F38D4"/>
    <w:rsid w:val="00406E49"/>
    <w:rsid w:val="004143F4"/>
    <w:rsid w:val="00423334"/>
    <w:rsid w:val="00430E44"/>
    <w:rsid w:val="004345EC"/>
    <w:rsid w:val="00446312"/>
    <w:rsid w:val="00464BC0"/>
    <w:rsid w:val="00465515"/>
    <w:rsid w:val="00467331"/>
    <w:rsid w:val="00470F18"/>
    <w:rsid w:val="00480196"/>
    <w:rsid w:val="00481746"/>
    <w:rsid w:val="00487771"/>
    <w:rsid w:val="004922D6"/>
    <w:rsid w:val="0049751D"/>
    <w:rsid w:val="004A10B2"/>
    <w:rsid w:val="004A1734"/>
    <w:rsid w:val="004B37F5"/>
    <w:rsid w:val="004C0B8B"/>
    <w:rsid w:val="004C0EF1"/>
    <w:rsid w:val="004C30AC"/>
    <w:rsid w:val="004D2DCA"/>
    <w:rsid w:val="004D3578"/>
    <w:rsid w:val="004E0E67"/>
    <w:rsid w:val="004E207D"/>
    <w:rsid w:val="004E213A"/>
    <w:rsid w:val="004F0988"/>
    <w:rsid w:val="004F3090"/>
    <w:rsid w:val="004F3340"/>
    <w:rsid w:val="004F7027"/>
    <w:rsid w:val="005234AA"/>
    <w:rsid w:val="00526059"/>
    <w:rsid w:val="0053043F"/>
    <w:rsid w:val="005311DB"/>
    <w:rsid w:val="0053388B"/>
    <w:rsid w:val="00535773"/>
    <w:rsid w:val="0054072F"/>
    <w:rsid w:val="00543E6C"/>
    <w:rsid w:val="005446E5"/>
    <w:rsid w:val="005457CB"/>
    <w:rsid w:val="00554F3F"/>
    <w:rsid w:val="005574B3"/>
    <w:rsid w:val="0056012F"/>
    <w:rsid w:val="005613C7"/>
    <w:rsid w:val="0056367E"/>
    <w:rsid w:val="00565087"/>
    <w:rsid w:val="0059597B"/>
    <w:rsid w:val="00597B11"/>
    <w:rsid w:val="005A6F24"/>
    <w:rsid w:val="005C4DD8"/>
    <w:rsid w:val="005D2E01"/>
    <w:rsid w:val="005D7526"/>
    <w:rsid w:val="005E4BB2"/>
    <w:rsid w:val="005F0299"/>
    <w:rsid w:val="005F4727"/>
    <w:rsid w:val="005F788A"/>
    <w:rsid w:val="00602AEA"/>
    <w:rsid w:val="00613599"/>
    <w:rsid w:val="00614FDF"/>
    <w:rsid w:val="0063543D"/>
    <w:rsid w:val="00640023"/>
    <w:rsid w:val="0064262B"/>
    <w:rsid w:val="00647114"/>
    <w:rsid w:val="00652944"/>
    <w:rsid w:val="00653640"/>
    <w:rsid w:val="00661655"/>
    <w:rsid w:val="00663AF6"/>
    <w:rsid w:val="00670CF4"/>
    <w:rsid w:val="00690346"/>
    <w:rsid w:val="006912E9"/>
    <w:rsid w:val="006A323F"/>
    <w:rsid w:val="006A7257"/>
    <w:rsid w:val="006B30D0"/>
    <w:rsid w:val="006B3238"/>
    <w:rsid w:val="006B5940"/>
    <w:rsid w:val="006C3D95"/>
    <w:rsid w:val="006D010E"/>
    <w:rsid w:val="006E5C86"/>
    <w:rsid w:val="006E770F"/>
    <w:rsid w:val="006F7887"/>
    <w:rsid w:val="007000D6"/>
    <w:rsid w:val="00701116"/>
    <w:rsid w:val="0071174C"/>
    <w:rsid w:val="00713C44"/>
    <w:rsid w:val="00734A5B"/>
    <w:rsid w:val="0074026F"/>
    <w:rsid w:val="007429F6"/>
    <w:rsid w:val="00744E76"/>
    <w:rsid w:val="00755E70"/>
    <w:rsid w:val="00765EA3"/>
    <w:rsid w:val="00774DA4"/>
    <w:rsid w:val="00781F0F"/>
    <w:rsid w:val="00797812"/>
    <w:rsid w:val="007A07D6"/>
    <w:rsid w:val="007B208D"/>
    <w:rsid w:val="007B600E"/>
    <w:rsid w:val="007E1278"/>
    <w:rsid w:val="007E53B9"/>
    <w:rsid w:val="007F0F4A"/>
    <w:rsid w:val="007F5688"/>
    <w:rsid w:val="008028A4"/>
    <w:rsid w:val="00807293"/>
    <w:rsid w:val="00807741"/>
    <w:rsid w:val="00812A86"/>
    <w:rsid w:val="00817C8B"/>
    <w:rsid w:val="008214DB"/>
    <w:rsid w:val="00830747"/>
    <w:rsid w:val="00830904"/>
    <w:rsid w:val="008625F6"/>
    <w:rsid w:val="008768CA"/>
    <w:rsid w:val="00882DD6"/>
    <w:rsid w:val="008851CA"/>
    <w:rsid w:val="00894630"/>
    <w:rsid w:val="008A3287"/>
    <w:rsid w:val="008A622C"/>
    <w:rsid w:val="008C384C"/>
    <w:rsid w:val="008C7B64"/>
    <w:rsid w:val="008D38BD"/>
    <w:rsid w:val="008E2D68"/>
    <w:rsid w:val="008E551F"/>
    <w:rsid w:val="008E599A"/>
    <w:rsid w:val="008E6756"/>
    <w:rsid w:val="0090271F"/>
    <w:rsid w:val="00902E23"/>
    <w:rsid w:val="009114D7"/>
    <w:rsid w:val="0091348E"/>
    <w:rsid w:val="00917CCB"/>
    <w:rsid w:val="00923718"/>
    <w:rsid w:val="00925FD8"/>
    <w:rsid w:val="009328E7"/>
    <w:rsid w:val="00933FB0"/>
    <w:rsid w:val="00934F24"/>
    <w:rsid w:val="00942EC2"/>
    <w:rsid w:val="00945CE0"/>
    <w:rsid w:val="009552C0"/>
    <w:rsid w:val="00975DAE"/>
    <w:rsid w:val="009C5847"/>
    <w:rsid w:val="009D4CBE"/>
    <w:rsid w:val="009D5871"/>
    <w:rsid w:val="009E0B58"/>
    <w:rsid w:val="009E2532"/>
    <w:rsid w:val="009F37B7"/>
    <w:rsid w:val="009F4661"/>
    <w:rsid w:val="00A01FC5"/>
    <w:rsid w:val="00A10F02"/>
    <w:rsid w:val="00A164B4"/>
    <w:rsid w:val="00A26956"/>
    <w:rsid w:val="00A27486"/>
    <w:rsid w:val="00A429D6"/>
    <w:rsid w:val="00A442CB"/>
    <w:rsid w:val="00A44E3C"/>
    <w:rsid w:val="00A53724"/>
    <w:rsid w:val="00A55DE2"/>
    <w:rsid w:val="00A56066"/>
    <w:rsid w:val="00A64E16"/>
    <w:rsid w:val="00A73129"/>
    <w:rsid w:val="00A74109"/>
    <w:rsid w:val="00A82346"/>
    <w:rsid w:val="00A91F6D"/>
    <w:rsid w:val="00A92BA1"/>
    <w:rsid w:val="00A95A32"/>
    <w:rsid w:val="00AA1BA0"/>
    <w:rsid w:val="00AA7B02"/>
    <w:rsid w:val="00AB4A5D"/>
    <w:rsid w:val="00AC6BC6"/>
    <w:rsid w:val="00AD31F8"/>
    <w:rsid w:val="00AD45A1"/>
    <w:rsid w:val="00AD4F39"/>
    <w:rsid w:val="00AD501C"/>
    <w:rsid w:val="00AE6164"/>
    <w:rsid w:val="00AE65E2"/>
    <w:rsid w:val="00AF1460"/>
    <w:rsid w:val="00AF4483"/>
    <w:rsid w:val="00B016F3"/>
    <w:rsid w:val="00B02E87"/>
    <w:rsid w:val="00B11544"/>
    <w:rsid w:val="00B15449"/>
    <w:rsid w:val="00B22D55"/>
    <w:rsid w:val="00B34DD6"/>
    <w:rsid w:val="00B34E2C"/>
    <w:rsid w:val="00B36160"/>
    <w:rsid w:val="00B416B3"/>
    <w:rsid w:val="00B41BAE"/>
    <w:rsid w:val="00B66AF6"/>
    <w:rsid w:val="00B729D7"/>
    <w:rsid w:val="00B75D59"/>
    <w:rsid w:val="00B93086"/>
    <w:rsid w:val="00B9366E"/>
    <w:rsid w:val="00BA19ED"/>
    <w:rsid w:val="00BA4B8D"/>
    <w:rsid w:val="00BC0858"/>
    <w:rsid w:val="00BC0F7D"/>
    <w:rsid w:val="00BC1C4B"/>
    <w:rsid w:val="00BC7A0C"/>
    <w:rsid w:val="00BD7D31"/>
    <w:rsid w:val="00BE20CF"/>
    <w:rsid w:val="00BE3255"/>
    <w:rsid w:val="00BF128E"/>
    <w:rsid w:val="00C03463"/>
    <w:rsid w:val="00C074DD"/>
    <w:rsid w:val="00C1496A"/>
    <w:rsid w:val="00C23125"/>
    <w:rsid w:val="00C26457"/>
    <w:rsid w:val="00C33079"/>
    <w:rsid w:val="00C45231"/>
    <w:rsid w:val="00C551FF"/>
    <w:rsid w:val="00C6688B"/>
    <w:rsid w:val="00C72833"/>
    <w:rsid w:val="00C80F1D"/>
    <w:rsid w:val="00C87913"/>
    <w:rsid w:val="00C91962"/>
    <w:rsid w:val="00C93F40"/>
    <w:rsid w:val="00C95C9D"/>
    <w:rsid w:val="00CA144D"/>
    <w:rsid w:val="00CA3D0C"/>
    <w:rsid w:val="00CA7AB0"/>
    <w:rsid w:val="00CC180E"/>
    <w:rsid w:val="00CD40C8"/>
    <w:rsid w:val="00CE57F0"/>
    <w:rsid w:val="00D11C45"/>
    <w:rsid w:val="00D30237"/>
    <w:rsid w:val="00D31D69"/>
    <w:rsid w:val="00D4771E"/>
    <w:rsid w:val="00D47BA9"/>
    <w:rsid w:val="00D57972"/>
    <w:rsid w:val="00D62923"/>
    <w:rsid w:val="00D675A9"/>
    <w:rsid w:val="00D738D6"/>
    <w:rsid w:val="00D755EB"/>
    <w:rsid w:val="00D76048"/>
    <w:rsid w:val="00D82E6F"/>
    <w:rsid w:val="00D87E00"/>
    <w:rsid w:val="00D9134D"/>
    <w:rsid w:val="00DA7A03"/>
    <w:rsid w:val="00DA7CFE"/>
    <w:rsid w:val="00DB1818"/>
    <w:rsid w:val="00DC309B"/>
    <w:rsid w:val="00DC4DA2"/>
    <w:rsid w:val="00DC5599"/>
    <w:rsid w:val="00DC598C"/>
    <w:rsid w:val="00DD4C17"/>
    <w:rsid w:val="00DD74A5"/>
    <w:rsid w:val="00DE0409"/>
    <w:rsid w:val="00DF2B1F"/>
    <w:rsid w:val="00DF62CD"/>
    <w:rsid w:val="00E16509"/>
    <w:rsid w:val="00E1762E"/>
    <w:rsid w:val="00E24553"/>
    <w:rsid w:val="00E24999"/>
    <w:rsid w:val="00E27628"/>
    <w:rsid w:val="00E31385"/>
    <w:rsid w:val="00E3742B"/>
    <w:rsid w:val="00E44582"/>
    <w:rsid w:val="00E44FFC"/>
    <w:rsid w:val="00E5178A"/>
    <w:rsid w:val="00E77645"/>
    <w:rsid w:val="00E80F77"/>
    <w:rsid w:val="00E87391"/>
    <w:rsid w:val="00E9242B"/>
    <w:rsid w:val="00E93E4A"/>
    <w:rsid w:val="00EA15B0"/>
    <w:rsid w:val="00EA2A36"/>
    <w:rsid w:val="00EA2C3E"/>
    <w:rsid w:val="00EA5EA7"/>
    <w:rsid w:val="00EA66BD"/>
    <w:rsid w:val="00EC4A25"/>
    <w:rsid w:val="00EF5D64"/>
    <w:rsid w:val="00EF608C"/>
    <w:rsid w:val="00EF7A36"/>
    <w:rsid w:val="00F025A2"/>
    <w:rsid w:val="00F04712"/>
    <w:rsid w:val="00F064E4"/>
    <w:rsid w:val="00F13360"/>
    <w:rsid w:val="00F15B1D"/>
    <w:rsid w:val="00F2050F"/>
    <w:rsid w:val="00F22EC7"/>
    <w:rsid w:val="00F24CE7"/>
    <w:rsid w:val="00F325C8"/>
    <w:rsid w:val="00F34834"/>
    <w:rsid w:val="00F653B8"/>
    <w:rsid w:val="00F65480"/>
    <w:rsid w:val="00F77322"/>
    <w:rsid w:val="00F81324"/>
    <w:rsid w:val="00F83E90"/>
    <w:rsid w:val="00F9008D"/>
    <w:rsid w:val="00F937FC"/>
    <w:rsid w:val="00FA1266"/>
    <w:rsid w:val="00FA27E1"/>
    <w:rsid w:val="00FA52B3"/>
    <w:rsid w:val="00FC1192"/>
    <w:rsid w:val="00FC2AD2"/>
    <w:rsid w:val="00FD22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4D771F-8552-47F8-A2AB-7B7D0C9CD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AD4F39"/>
    <w:rPr>
      <w:lang w:eastAsia="en-US"/>
    </w:rPr>
  </w:style>
  <w:style w:type="paragraph" w:styleId="Revision">
    <w:name w:val="Revision"/>
    <w:hidden/>
    <w:uiPriority w:val="99"/>
    <w:semiHidden/>
    <w:rsid w:val="00046DA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7189836">
      <w:bodyDiv w:val="1"/>
      <w:marLeft w:val="0"/>
      <w:marRight w:val="0"/>
      <w:marTop w:val="0"/>
      <w:marBottom w:val="0"/>
      <w:divBdr>
        <w:top w:val="none" w:sz="0" w:space="0" w:color="auto"/>
        <w:left w:val="none" w:sz="0" w:space="0" w:color="auto"/>
        <w:bottom w:val="none" w:sz="0" w:space="0" w:color="auto"/>
        <w:right w:val="none" w:sz="0" w:space="0" w:color="auto"/>
      </w:divBdr>
      <w:divsChild>
        <w:div w:id="955411866">
          <w:marLeft w:val="0"/>
          <w:marRight w:val="0"/>
          <w:marTop w:val="0"/>
          <w:marBottom w:val="0"/>
          <w:divBdr>
            <w:top w:val="none" w:sz="0" w:space="0" w:color="auto"/>
            <w:left w:val="none" w:sz="0" w:space="0" w:color="auto"/>
            <w:bottom w:val="none" w:sz="0" w:space="0" w:color="auto"/>
            <w:right w:val="none" w:sz="0" w:space="0" w:color="auto"/>
          </w:divBdr>
        </w:div>
      </w:divsChild>
    </w:div>
    <w:div w:id="1827013789">
      <w:bodyDiv w:val="1"/>
      <w:marLeft w:val="0"/>
      <w:marRight w:val="0"/>
      <w:marTop w:val="0"/>
      <w:marBottom w:val="0"/>
      <w:divBdr>
        <w:top w:val="none" w:sz="0" w:space="0" w:color="auto"/>
        <w:left w:val="none" w:sz="0" w:space="0" w:color="auto"/>
        <w:bottom w:val="none" w:sz="0" w:space="0" w:color="auto"/>
        <w:right w:val="none" w:sz="0" w:space="0" w:color="auto"/>
      </w:divBdr>
      <w:divsChild>
        <w:div w:id="585722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1867</TotalTime>
  <Pages>22</Pages>
  <Words>3062</Words>
  <Characters>17455</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Lasse J. Laaksonen (Nokia)</cp:lastModifiedBy>
  <cp:revision>106</cp:revision>
  <cp:lastPrinted>2019-02-25T14:05:00Z</cp:lastPrinted>
  <dcterms:created xsi:type="dcterms:W3CDTF">2024-10-16T08:41:00Z</dcterms:created>
  <dcterms:modified xsi:type="dcterms:W3CDTF">2025-07-14T10:50:00Z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5210ce02b2711f0800079c7000078c7">
    <vt:lpwstr>CWM4Ho8PGFT7nEVMV/8bKzSCp/qEBSnNlTLv7v9LNxjcWU/KOVK1uxo71+LPDsVh8NAG8a2LXV/OAmz1u5jO2tqXg==</vt:lpwstr>
  </property>
</Properties>
</file>